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1EF5C" w14:textId="23EDFA9E" w:rsidR="001E41F3" w:rsidRPr="00AB128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B128B">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34B8" w:rsidRPr="00AA34B8">
        <w:rPr>
          <w:b/>
          <w:i/>
          <w:noProof/>
          <w:sz w:val="28"/>
        </w:rPr>
        <w:t>S2-</w:t>
      </w:r>
      <w:r w:rsidR="00006F8A" w:rsidRPr="00AA34B8">
        <w:rPr>
          <w:b/>
          <w:i/>
          <w:noProof/>
          <w:sz w:val="28"/>
        </w:rPr>
        <w:t>200</w:t>
      </w:r>
      <w:r w:rsidR="00006F8A">
        <w:rPr>
          <w:b/>
          <w:i/>
          <w:noProof/>
          <w:sz w:val="28"/>
        </w:rPr>
        <w:t>6498</w:t>
      </w:r>
    </w:p>
    <w:p w14:paraId="58589CC1" w14:textId="4B164CCA" w:rsidR="001E41F3" w:rsidRPr="00AB128B" w:rsidRDefault="00DD2CF6" w:rsidP="00B068A1">
      <w:pPr>
        <w:pStyle w:val="CRCoverPage"/>
        <w:tabs>
          <w:tab w:val="right" w:pos="9639"/>
        </w:tabs>
        <w:outlineLvl w:val="0"/>
        <w:rPr>
          <w:b/>
          <w:noProof/>
          <w:sz w:val="24"/>
        </w:rPr>
      </w:pPr>
      <w:r w:rsidRPr="00AB128B">
        <w:rPr>
          <w:b/>
          <w:noProof/>
          <w:sz w:val="24"/>
        </w:rPr>
        <w:t>Elbonia</w:t>
      </w:r>
      <w:r w:rsidR="005E65C0" w:rsidRPr="00AB128B">
        <w:rPr>
          <w:b/>
          <w:noProof/>
          <w:sz w:val="24"/>
        </w:rPr>
        <w:t>, A</w:t>
      </w:r>
      <w:r w:rsidR="00AB128B">
        <w:rPr>
          <w:rFonts w:hint="eastAsia"/>
          <w:b/>
          <w:noProof/>
          <w:sz w:val="24"/>
          <w:lang w:eastAsia="zh-CN"/>
        </w:rPr>
        <w:t>ug</w:t>
      </w:r>
      <w:r w:rsidR="0030211A">
        <w:rPr>
          <w:b/>
          <w:noProof/>
          <w:sz w:val="24"/>
          <w:lang w:eastAsia="zh-CN"/>
        </w:rPr>
        <w:t>ust</w:t>
      </w:r>
      <w:r w:rsidR="00514818" w:rsidRPr="00AB128B">
        <w:rPr>
          <w:b/>
          <w:noProof/>
          <w:sz w:val="24"/>
        </w:rPr>
        <w:t xml:space="preserve"> </w:t>
      </w:r>
      <w:r w:rsidR="00AB128B">
        <w:rPr>
          <w:b/>
          <w:noProof/>
          <w:sz w:val="24"/>
        </w:rPr>
        <w:t>19</w:t>
      </w:r>
      <w:r w:rsidR="00514818" w:rsidRPr="00AB128B">
        <w:rPr>
          <w:b/>
          <w:noProof/>
          <w:sz w:val="24"/>
        </w:rPr>
        <w:t xml:space="preserve"> – </w:t>
      </w:r>
      <w:r w:rsidR="00AB128B">
        <w:rPr>
          <w:b/>
          <w:noProof/>
          <w:sz w:val="24"/>
          <w:lang w:eastAsia="zh-CN"/>
        </w:rPr>
        <w:t>Sep</w:t>
      </w:r>
      <w:r w:rsidR="0030211A">
        <w:rPr>
          <w:b/>
          <w:noProof/>
          <w:sz w:val="24"/>
          <w:lang w:eastAsia="zh-CN"/>
        </w:rPr>
        <w:t>temter</w:t>
      </w:r>
      <w:r w:rsidR="00AB128B">
        <w:rPr>
          <w:b/>
          <w:noProof/>
          <w:sz w:val="24"/>
          <w:lang w:eastAsia="zh-CN"/>
        </w:rPr>
        <w:t xml:space="preserve"> 01</w:t>
      </w:r>
      <w:r w:rsidR="00E82D4D" w:rsidRPr="00AB128B">
        <w:rPr>
          <w:b/>
          <w:noProof/>
          <w:sz w:val="24"/>
        </w:rPr>
        <w:t>, 2020</w:t>
      </w:r>
      <w:r w:rsidR="00B068A1" w:rsidRPr="00AB128B">
        <w:rPr>
          <w:b/>
          <w:noProof/>
          <w:sz w:val="24"/>
        </w:rPr>
        <w:tab/>
      </w:r>
      <w:r w:rsidR="00B068A1" w:rsidRPr="00AB128B">
        <w:rPr>
          <w:rFonts w:cs="Arial"/>
          <w:b/>
          <w:bCs/>
        </w:rPr>
        <w:t>(</w:t>
      </w:r>
      <w:r w:rsidR="00C33231" w:rsidRPr="00AB128B">
        <w:rPr>
          <w:rFonts w:cs="Arial"/>
          <w:b/>
          <w:bCs/>
          <w:color w:val="0000FF"/>
        </w:rPr>
        <w:t>revision of S2-</w:t>
      </w:r>
      <w:r w:rsidR="00006F8A" w:rsidRPr="00AB128B">
        <w:rPr>
          <w:rFonts w:cs="Arial"/>
          <w:b/>
          <w:bCs/>
          <w:color w:val="0000FF"/>
        </w:rPr>
        <w:t>200</w:t>
      </w:r>
      <w:r w:rsidR="00006F8A">
        <w:rPr>
          <w:rFonts w:cs="Arial"/>
          <w:b/>
          <w:bCs/>
          <w:color w:val="0000FF"/>
        </w:rPr>
        <w:t>5068</w:t>
      </w:r>
      <w:r w:rsidR="00B068A1" w:rsidRPr="00AB128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8B" w14:paraId="5B6597C6" w14:textId="77777777" w:rsidTr="00547111">
        <w:tc>
          <w:tcPr>
            <w:tcW w:w="9641" w:type="dxa"/>
            <w:gridSpan w:val="9"/>
            <w:tcBorders>
              <w:top w:val="single" w:sz="4" w:space="0" w:color="auto"/>
              <w:left w:val="single" w:sz="4" w:space="0" w:color="auto"/>
              <w:right w:val="single" w:sz="4" w:space="0" w:color="auto"/>
            </w:tcBorders>
          </w:tcPr>
          <w:p w14:paraId="5A827F97" w14:textId="77777777" w:rsidR="001E41F3" w:rsidRPr="00AB128B" w:rsidRDefault="00305409" w:rsidP="00E34898">
            <w:pPr>
              <w:pStyle w:val="CRCoverPage"/>
              <w:spacing w:after="0"/>
              <w:jc w:val="right"/>
              <w:rPr>
                <w:i/>
                <w:noProof/>
              </w:rPr>
            </w:pPr>
            <w:r w:rsidRPr="00AB128B">
              <w:rPr>
                <w:i/>
                <w:noProof/>
                <w:sz w:val="14"/>
              </w:rPr>
              <w:t>CR-Form-v</w:t>
            </w:r>
            <w:r w:rsidR="008863B9" w:rsidRPr="00AB128B">
              <w:rPr>
                <w:i/>
                <w:noProof/>
                <w:sz w:val="14"/>
              </w:rPr>
              <w:t>12.0</w:t>
            </w:r>
          </w:p>
        </w:tc>
      </w:tr>
      <w:tr w:rsidR="001E41F3" w:rsidRPr="00AB128B" w14:paraId="381D1A45" w14:textId="77777777" w:rsidTr="00547111">
        <w:tc>
          <w:tcPr>
            <w:tcW w:w="9641" w:type="dxa"/>
            <w:gridSpan w:val="9"/>
            <w:tcBorders>
              <w:left w:val="single" w:sz="4" w:space="0" w:color="auto"/>
              <w:right w:val="single" w:sz="4" w:space="0" w:color="auto"/>
            </w:tcBorders>
          </w:tcPr>
          <w:p w14:paraId="637C718D" w14:textId="77777777" w:rsidR="001E41F3" w:rsidRPr="00AB128B" w:rsidRDefault="001E41F3">
            <w:pPr>
              <w:pStyle w:val="CRCoverPage"/>
              <w:spacing w:after="0"/>
              <w:jc w:val="center"/>
              <w:rPr>
                <w:noProof/>
              </w:rPr>
            </w:pPr>
            <w:r w:rsidRPr="00AB128B">
              <w:rPr>
                <w:b/>
                <w:noProof/>
                <w:sz w:val="32"/>
              </w:rPr>
              <w:t>CHANGE REQUEST</w:t>
            </w:r>
          </w:p>
        </w:tc>
      </w:tr>
      <w:tr w:rsidR="001E41F3" w:rsidRPr="00AB128B" w14:paraId="545A34DE" w14:textId="77777777" w:rsidTr="00547111">
        <w:tc>
          <w:tcPr>
            <w:tcW w:w="9641" w:type="dxa"/>
            <w:gridSpan w:val="9"/>
            <w:tcBorders>
              <w:left w:val="single" w:sz="4" w:space="0" w:color="auto"/>
              <w:right w:val="single" w:sz="4" w:space="0" w:color="auto"/>
            </w:tcBorders>
          </w:tcPr>
          <w:p w14:paraId="4F85A00F" w14:textId="77777777" w:rsidR="001E41F3" w:rsidRPr="00AB128B" w:rsidRDefault="001E41F3">
            <w:pPr>
              <w:pStyle w:val="CRCoverPage"/>
              <w:spacing w:after="0"/>
              <w:rPr>
                <w:noProof/>
                <w:sz w:val="8"/>
                <w:szCs w:val="8"/>
              </w:rPr>
            </w:pPr>
          </w:p>
        </w:tc>
      </w:tr>
      <w:tr w:rsidR="001E41F3" w:rsidRPr="00AB128B" w14:paraId="6E2BEB86" w14:textId="77777777" w:rsidTr="00547111">
        <w:tc>
          <w:tcPr>
            <w:tcW w:w="142" w:type="dxa"/>
            <w:tcBorders>
              <w:left w:val="single" w:sz="4" w:space="0" w:color="auto"/>
            </w:tcBorders>
          </w:tcPr>
          <w:p w14:paraId="23AB0530" w14:textId="77777777" w:rsidR="001E41F3" w:rsidRPr="00AB128B" w:rsidRDefault="001E41F3">
            <w:pPr>
              <w:pStyle w:val="CRCoverPage"/>
              <w:spacing w:after="0"/>
              <w:jc w:val="right"/>
              <w:rPr>
                <w:noProof/>
              </w:rPr>
            </w:pPr>
          </w:p>
        </w:tc>
        <w:tc>
          <w:tcPr>
            <w:tcW w:w="1559" w:type="dxa"/>
            <w:shd w:val="pct30" w:color="FFFF00" w:fill="auto"/>
          </w:tcPr>
          <w:p w14:paraId="72F2C26C" w14:textId="77777777" w:rsidR="001E41F3" w:rsidRPr="00AB128B" w:rsidRDefault="00514818" w:rsidP="00B7538D">
            <w:pPr>
              <w:pStyle w:val="CRCoverPage"/>
              <w:spacing w:after="0"/>
              <w:jc w:val="right"/>
              <w:rPr>
                <w:b/>
                <w:noProof/>
                <w:sz w:val="28"/>
              </w:rPr>
            </w:pPr>
            <w:r w:rsidRPr="00AB128B">
              <w:rPr>
                <w:b/>
                <w:noProof/>
                <w:sz w:val="28"/>
              </w:rPr>
              <w:t>23.</w:t>
            </w:r>
            <w:r w:rsidR="00B7538D" w:rsidRPr="00AB128B">
              <w:rPr>
                <w:b/>
                <w:noProof/>
                <w:sz w:val="28"/>
              </w:rPr>
              <w:t>502</w:t>
            </w:r>
          </w:p>
        </w:tc>
        <w:tc>
          <w:tcPr>
            <w:tcW w:w="709" w:type="dxa"/>
          </w:tcPr>
          <w:p w14:paraId="6619AE15" w14:textId="77777777" w:rsidR="001E41F3" w:rsidRPr="00AB128B" w:rsidRDefault="001E41F3">
            <w:pPr>
              <w:pStyle w:val="CRCoverPage"/>
              <w:spacing w:after="0"/>
              <w:jc w:val="center"/>
              <w:rPr>
                <w:noProof/>
              </w:rPr>
            </w:pPr>
            <w:r w:rsidRPr="00AB128B">
              <w:rPr>
                <w:b/>
                <w:noProof/>
                <w:sz w:val="28"/>
              </w:rPr>
              <w:t>CR</w:t>
            </w:r>
          </w:p>
        </w:tc>
        <w:tc>
          <w:tcPr>
            <w:tcW w:w="1276" w:type="dxa"/>
            <w:shd w:val="pct30" w:color="FFFF00" w:fill="auto"/>
          </w:tcPr>
          <w:p w14:paraId="0238376C" w14:textId="77777777" w:rsidR="001E41F3" w:rsidRPr="00AB128B" w:rsidRDefault="00AA34B8" w:rsidP="00547111">
            <w:pPr>
              <w:pStyle w:val="CRCoverPage"/>
              <w:spacing w:after="0"/>
              <w:rPr>
                <w:noProof/>
              </w:rPr>
            </w:pPr>
            <w:r>
              <w:rPr>
                <w:b/>
                <w:noProof/>
                <w:sz w:val="28"/>
              </w:rPr>
              <w:t>2344</w:t>
            </w:r>
          </w:p>
        </w:tc>
        <w:tc>
          <w:tcPr>
            <w:tcW w:w="709" w:type="dxa"/>
          </w:tcPr>
          <w:p w14:paraId="41B2CAE7" w14:textId="77777777" w:rsidR="001E41F3" w:rsidRPr="00AB128B" w:rsidRDefault="001E41F3" w:rsidP="0051580D">
            <w:pPr>
              <w:pStyle w:val="CRCoverPage"/>
              <w:tabs>
                <w:tab w:val="right" w:pos="625"/>
              </w:tabs>
              <w:spacing w:after="0"/>
              <w:jc w:val="center"/>
              <w:rPr>
                <w:noProof/>
              </w:rPr>
            </w:pPr>
            <w:r w:rsidRPr="00AB128B">
              <w:rPr>
                <w:b/>
                <w:bCs/>
                <w:noProof/>
                <w:sz w:val="28"/>
              </w:rPr>
              <w:t>rev</w:t>
            </w:r>
          </w:p>
        </w:tc>
        <w:tc>
          <w:tcPr>
            <w:tcW w:w="992" w:type="dxa"/>
            <w:shd w:val="pct30" w:color="FFFF00" w:fill="auto"/>
          </w:tcPr>
          <w:p w14:paraId="031EE142" w14:textId="7DA9DA61" w:rsidR="001E41F3" w:rsidRPr="00AB128B" w:rsidRDefault="00006F8A" w:rsidP="006D18D3">
            <w:pPr>
              <w:pStyle w:val="CRCoverPage"/>
              <w:spacing w:after="0"/>
              <w:jc w:val="center"/>
              <w:rPr>
                <w:b/>
                <w:noProof/>
              </w:rPr>
            </w:pPr>
            <w:r>
              <w:rPr>
                <w:b/>
                <w:noProof/>
                <w:sz w:val="28"/>
              </w:rPr>
              <w:t>1</w:t>
            </w:r>
          </w:p>
        </w:tc>
        <w:tc>
          <w:tcPr>
            <w:tcW w:w="2410" w:type="dxa"/>
          </w:tcPr>
          <w:p w14:paraId="52B44338" w14:textId="77777777" w:rsidR="001E41F3" w:rsidRPr="00AB128B" w:rsidRDefault="001E41F3" w:rsidP="0051580D">
            <w:pPr>
              <w:pStyle w:val="CRCoverPage"/>
              <w:tabs>
                <w:tab w:val="right" w:pos="1825"/>
              </w:tabs>
              <w:spacing w:after="0"/>
              <w:jc w:val="center"/>
              <w:rPr>
                <w:noProof/>
              </w:rPr>
            </w:pPr>
            <w:r w:rsidRPr="00AB128B">
              <w:rPr>
                <w:b/>
                <w:noProof/>
                <w:sz w:val="28"/>
                <w:szCs w:val="28"/>
              </w:rPr>
              <w:t>Current version:</w:t>
            </w:r>
          </w:p>
        </w:tc>
        <w:tc>
          <w:tcPr>
            <w:tcW w:w="1701" w:type="dxa"/>
            <w:shd w:val="pct30" w:color="FFFF00" w:fill="auto"/>
          </w:tcPr>
          <w:p w14:paraId="6883958F" w14:textId="77777777" w:rsidR="001E41F3" w:rsidRPr="00AB128B" w:rsidRDefault="006D18D3" w:rsidP="00B7538D">
            <w:pPr>
              <w:pStyle w:val="CRCoverPage"/>
              <w:spacing w:after="0"/>
              <w:jc w:val="center"/>
              <w:rPr>
                <w:noProof/>
                <w:sz w:val="28"/>
              </w:rPr>
            </w:pPr>
            <w:r w:rsidRPr="00AB128B">
              <w:rPr>
                <w:b/>
                <w:noProof/>
                <w:sz w:val="28"/>
              </w:rPr>
              <w:t>16.</w:t>
            </w:r>
            <w:r w:rsidR="00B7538D" w:rsidRPr="00AB128B">
              <w:rPr>
                <w:b/>
                <w:noProof/>
                <w:sz w:val="28"/>
              </w:rPr>
              <w:t>5</w:t>
            </w:r>
            <w:r w:rsidRPr="00AB128B">
              <w:rPr>
                <w:b/>
                <w:noProof/>
                <w:sz w:val="28"/>
              </w:rPr>
              <w:t>.</w:t>
            </w:r>
            <w:r w:rsidR="00AB128B" w:rsidRPr="00AB128B">
              <w:rPr>
                <w:b/>
                <w:noProof/>
                <w:sz w:val="28"/>
              </w:rPr>
              <w:t>1</w:t>
            </w:r>
          </w:p>
        </w:tc>
        <w:tc>
          <w:tcPr>
            <w:tcW w:w="143" w:type="dxa"/>
            <w:tcBorders>
              <w:right w:val="single" w:sz="4" w:space="0" w:color="auto"/>
            </w:tcBorders>
          </w:tcPr>
          <w:p w14:paraId="1B0D741B" w14:textId="77777777" w:rsidR="001E41F3" w:rsidRPr="00AB128B" w:rsidRDefault="001E41F3">
            <w:pPr>
              <w:pStyle w:val="CRCoverPage"/>
              <w:spacing w:after="0"/>
              <w:rPr>
                <w:noProof/>
              </w:rPr>
            </w:pPr>
          </w:p>
        </w:tc>
      </w:tr>
      <w:tr w:rsidR="001E41F3" w:rsidRPr="00AB128B" w14:paraId="1FCF662A" w14:textId="77777777" w:rsidTr="00547111">
        <w:tc>
          <w:tcPr>
            <w:tcW w:w="9641" w:type="dxa"/>
            <w:gridSpan w:val="9"/>
            <w:tcBorders>
              <w:left w:val="single" w:sz="4" w:space="0" w:color="auto"/>
              <w:right w:val="single" w:sz="4" w:space="0" w:color="auto"/>
            </w:tcBorders>
          </w:tcPr>
          <w:p w14:paraId="25F76AF8" w14:textId="77777777" w:rsidR="001E41F3" w:rsidRPr="00AB128B" w:rsidRDefault="001E41F3">
            <w:pPr>
              <w:pStyle w:val="CRCoverPage"/>
              <w:spacing w:after="0"/>
              <w:rPr>
                <w:noProof/>
              </w:rPr>
            </w:pPr>
          </w:p>
        </w:tc>
      </w:tr>
      <w:tr w:rsidR="001E41F3" w:rsidRPr="00AB128B" w14:paraId="7957C6E2" w14:textId="77777777" w:rsidTr="00547111">
        <w:tc>
          <w:tcPr>
            <w:tcW w:w="9641" w:type="dxa"/>
            <w:gridSpan w:val="9"/>
            <w:tcBorders>
              <w:top w:val="single" w:sz="4" w:space="0" w:color="auto"/>
            </w:tcBorders>
          </w:tcPr>
          <w:p w14:paraId="728F2A54" w14:textId="77777777" w:rsidR="001E41F3" w:rsidRPr="00AB128B" w:rsidRDefault="001E41F3">
            <w:pPr>
              <w:pStyle w:val="CRCoverPage"/>
              <w:spacing w:after="0"/>
              <w:jc w:val="center"/>
              <w:rPr>
                <w:rFonts w:cs="Arial"/>
                <w:i/>
                <w:noProof/>
              </w:rPr>
            </w:pPr>
            <w:r w:rsidRPr="00AB128B">
              <w:rPr>
                <w:rFonts w:cs="Arial"/>
                <w:i/>
                <w:noProof/>
              </w:rPr>
              <w:t xml:space="preserve">For </w:t>
            </w:r>
            <w:hyperlink r:id="rId11" w:anchor="_blank" w:history="1">
              <w:r w:rsidRPr="00AB128B">
                <w:rPr>
                  <w:rStyle w:val="aa"/>
                  <w:rFonts w:cs="Arial"/>
                  <w:b/>
                  <w:i/>
                  <w:noProof/>
                  <w:color w:val="FF0000"/>
                </w:rPr>
                <w:t>HE</w:t>
              </w:r>
              <w:bookmarkStart w:id="0" w:name="_Hlt497126619"/>
              <w:r w:rsidRPr="00AB128B">
                <w:rPr>
                  <w:rStyle w:val="aa"/>
                  <w:rFonts w:cs="Arial"/>
                  <w:b/>
                  <w:i/>
                  <w:noProof/>
                  <w:color w:val="FF0000"/>
                </w:rPr>
                <w:t>L</w:t>
              </w:r>
              <w:bookmarkEnd w:id="0"/>
              <w:r w:rsidRPr="00AB128B">
                <w:rPr>
                  <w:rStyle w:val="aa"/>
                  <w:rFonts w:cs="Arial"/>
                  <w:b/>
                  <w:i/>
                  <w:noProof/>
                  <w:color w:val="FF0000"/>
                </w:rPr>
                <w:t>P</w:t>
              </w:r>
            </w:hyperlink>
            <w:r w:rsidRPr="00AB128B">
              <w:rPr>
                <w:rFonts w:cs="Arial"/>
                <w:b/>
                <w:i/>
                <w:noProof/>
                <w:color w:val="FF0000"/>
              </w:rPr>
              <w:t xml:space="preserve"> </w:t>
            </w:r>
            <w:r w:rsidRPr="00AB128B">
              <w:rPr>
                <w:rFonts w:cs="Arial"/>
                <w:i/>
                <w:noProof/>
              </w:rPr>
              <w:t>on using this form</w:t>
            </w:r>
            <w:r w:rsidR="0051580D" w:rsidRPr="00AB128B">
              <w:rPr>
                <w:rFonts w:cs="Arial"/>
                <w:i/>
                <w:noProof/>
              </w:rPr>
              <w:t>: c</w:t>
            </w:r>
            <w:r w:rsidR="00F25D98" w:rsidRPr="00AB128B">
              <w:rPr>
                <w:rFonts w:cs="Arial"/>
                <w:i/>
                <w:noProof/>
              </w:rPr>
              <w:t xml:space="preserve">omprehensive instructions can be found at </w:t>
            </w:r>
            <w:r w:rsidR="001B7A65" w:rsidRPr="00AB128B">
              <w:rPr>
                <w:rFonts w:cs="Arial"/>
                <w:i/>
                <w:noProof/>
              </w:rPr>
              <w:br/>
            </w:r>
            <w:hyperlink r:id="rId12" w:history="1">
              <w:r w:rsidR="00DE34CF" w:rsidRPr="00AB128B">
                <w:rPr>
                  <w:rStyle w:val="aa"/>
                  <w:rFonts w:cs="Arial"/>
                  <w:i/>
                  <w:noProof/>
                </w:rPr>
                <w:t>http://www.3gpp.org/Change-Requests</w:t>
              </w:r>
            </w:hyperlink>
            <w:r w:rsidR="00F25D98" w:rsidRPr="00AB128B">
              <w:rPr>
                <w:rFonts w:cs="Arial"/>
                <w:i/>
                <w:noProof/>
              </w:rPr>
              <w:t>.</w:t>
            </w:r>
          </w:p>
        </w:tc>
      </w:tr>
      <w:tr w:rsidR="001E41F3" w:rsidRPr="00AB128B" w14:paraId="3AA1FB50" w14:textId="77777777" w:rsidTr="00547111">
        <w:tc>
          <w:tcPr>
            <w:tcW w:w="9641" w:type="dxa"/>
            <w:gridSpan w:val="9"/>
          </w:tcPr>
          <w:p w14:paraId="3775BB5F" w14:textId="77777777" w:rsidR="001E41F3" w:rsidRPr="00AB128B" w:rsidRDefault="001E41F3">
            <w:pPr>
              <w:pStyle w:val="CRCoverPage"/>
              <w:spacing w:after="0"/>
              <w:rPr>
                <w:noProof/>
                <w:sz w:val="8"/>
                <w:szCs w:val="8"/>
              </w:rPr>
            </w:pPr>
          </w:p>
        </w:tc>
      </w:tr>
    </w:tbl>
    <w:p w14:paraId="7332F0B2" w14:textId="77777777" w:rsidR="001E41F3" w:rsidRPr="00AB12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C3FDC" w14:textId="77777777" w:rsidTr="00A7671C">
        <w:tc>
          <w:tcPr>
            <w:tcW w:w="2835" w:type="dxa"/>
          </w:tcPr>
          <w:p w14:paraId="0448C531" w14:textId="77777777" w:rsidR="00F25D98" w:rsidRPr="00AB128B" w:rsidRDefault="00F25D98" w:rsidP="001E41F3">
            <w:pPr>
              <w:pStyle w:val="CRCoverPage"/>
              <w:tabs>
                <w:tab w:val="right" w:pos="2751"/>
              </w:tabs>
              <w:spacing w:after="0"/>
              <w:rPr>
                <w:b/>
                <w:i/>
                <w:noProof/>
              </w:rPr>
            </w:pPr>
            <w:r w:rsidRPr="00AB128B">
              <w:rPr>
                <w:b/>
                <w:i/>
                <w:noProof/>
              </w:rPr>
              <w:t>Proposed change</w:t>
            </w:r>
            <w:r w:rsidR="00A7671C" w:rsidRPr="00AB128B">
              <w:rPr>
                <w:b/>
                <w:i/>
                <w:noProof/>
              </w:rPr>
              <w:t xml:space="preserve"> </w:t>
            </w:r>
            <w:r w:rsidRPr="00AB128B">
              <w:rPr>
                <w:b/>
                <w:i/>
                <w:noProof/>
              </w:rPr>
              <w:t>affects:</w:t>
            </w:r>
          </w:p>
        </w:tc>
        <w:tc>
          <w:tcPr>
            <w:tcW w:w="1418" w:type="dxa"/>
          </w:tcPr>
          <w:p w14:paraId="76C1AB42" w14:textId="77777777" w:rsidR="00F25D98" w:rsidRPr="00AB128B" w:rsidRDefault="00F25D98" w:rsidP="001E41F3">
            <w:pPr>
              <w:pStyle w:val="CRCoverPage"/>
              <w:spacing w:after="0"/>
              <w:jc w:val="right"/>
              <w:rPr>
                <w:noProof/>
              </w:rPr>
            </w:pPr>
            <w:r w:rsidRPr="00AB12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40799" w14:textId="77777777" w:rsidR="00F25D98" w:rsidRPr="00AB128B" w:rsidRDefault="00F25D98" w:rsidP="001E41F3">
            <w:pPr>
              <w:pStyle w:val="CRCoverPage"/>
              <w:spacing w:after="0"/>
              <w:jc w:val="center"/>
              <w:rPr>
                <w:b/>
                <w:caps/>
                <w:noProof/>
              </w:rPr>
            </w:pPr>
          </w:p>
        </w:tc>
        <w:tc>
          <w:tcPr>
            <w:tcW w:w="709" w:type="dxa"/>
            <w:tcBorders>
              <w:left w:val="single" w:sz="4" w:space="0" w:color="auto"/>
            </w:tcBorders>
          </w:tcPr>
          <w:p w14:paraId="273465E7" w14:textId="77777777" w:rsidR="00F25D98" w:rsidRPr="00AB128B" w:rsidRDefault="00F25D98" w:rsidP="001E41F3">
            <w:pPr>
              <w:pStyle w:val="CRCoverPage"/>
              <w:spacing w:after="0"/>
              <w:jc w:val="right"/>
              <w:rPr>
                <w:noProof/>
                <w:u w:val="single"/>
              </w:rPr>
            </w:pPr>
            <w:r w:rsidRPr="00AB12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6295C" w14:textId="77777777" w:rsidR="00F25D98" w:rsidRPr="00AB128B" w:rsidRDefault="00F25D98" w:rsidP="001E41F3">
            <w:pPr>
              <w:pStyle w:val="CRCoverPage"/>
              <w:spacing w:after="0"/>
              <w:jc w:val="center"/>
              <w:rPr>
                <w:b/>
                <w:caps/>
                <w:noProof/>
              </w:rPr>
            </w:pPr>
          </w:p>
        </w:tc>
        <w:tc>
          <w:tcPr>
            <w:tcW w:w="2126" w:type="dxa"/>
          </w:tcPr>
          <w:p w14:paraId="58DD6B1D" w14:textId="77777777" w:rsidR="00F25D98" w:rsidRPr="00AB128B" w:rsidRDefault="00F25D98" w:rsidP="001E41F3">
            <w:pPr>
              <w:pStyle w:val="CRCoverPage"/>
              <w:spacing w:after="0"/>
              <w:jc w:val="right"/>
              <w:rPr>
                <w:noProof/>
                <w:u w:val="single"/>
              </w:rPr>
            </w:pPr>
            <w:r w:rsidRPr="00AB12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31652" w14:textId="77777777" w:rsidR="00F25D98" w:rsidRPr="00AB128B" w:rsidRDefault="00F25D98" w:rsidP="001E41F3">
            <w:pPr>
              <w:pStyle w:val="CRCoverPage"/>
              <w:spacing w:after="0"/>
              <w:jc w:val="center"/>
              <w:rPr>
                <w:b/>
                <w:caps/>
                <w:noProof/>
              </w:rPr>
            </w:pPr>
          </w:p>
        </w:tc>
        <w:tc>
          <w:tcPr>
            <w:tcW w:w="1418" w:type="dxa"/>
            <w:tcBorders>
              <w:left w:val="nil"/>
            </w:tcBorders>
          </w:tcPr>
          <w:p w14:paraId="115C1904" w14:textId="77777777" w:rsidR="00F25D98" w:rsidRPr="00AB128B" w:rsidRDefault="00F25D98" w:rsidP="001E41F3">
            <w:pPr>
              <w:pStyle w:val="CRCoverPage"/>
              <w:spacing w:after="0"/>
              <w:jc w:val="right"/>
              <w:rPr>
                <w:noProof/>
              </w:rPr>
            </w:pPr>
            <w:r w:rsidRPr="00AB12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85E09" w14:textId="77777777" w:rsidR="00F25D98" w:rsidRDefault="00AF1A6F" w:rsidP="001E41F3">
            <w:pPr>
              <w:pStyle w:val="CRCoverPage"/>
              <w:spacing w:after="0"/>
              <w:jc w:val="center"/>
              <w:rPr>
                <w:b/>
                <w:bCs/>
                <w:caps/>
                <w:noProof/>
              </w:rPr>
            </w:pPr>
            <w:r w:rsidRPr="00AB128B">
              <w:rPr>
                <w:b/>
                <w:bCs/>
                <w:caps/>
                <w:noProof/>
              </w:rPr>
              <w:t>X</w:t>
            </w:r>
          </w:p>
        </w:tc>
      </w:tr>
    </w:tbl>
    <w:p w14:paraId="6FAAA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D744D0" w14:textId="77777777" w:rsidTr="00547111">
        <w:tc>
          <w:tcPr>
            <w:tcW w:w="9640" w:type="dxa"/>
            <w:gridSpan w:val="11"/>
          </w:tcPr>
          <w:p w14:paraId="0072CAB5" w14:textId="77777777" w:rsidR="001E41F3" w:rsidRDefault="001E41F3">
            <w:pPr>
              <w:pStyle w:val="CRCoverPage"/>
              <w:spacing w:after="0"/>
              <w:rPr>
                <w:noProof/>
                <w:sz w:val="8"/>
                <w:szCs w:val="8"/>
              </w:rPr>
            </w:pPr>
          </w:p>
        </w:tc>
      </w:tr>
      <w:tr w:rsidR="001E41F3" w14:paraId="55515424" w14:textId="77777777" w:rsidTr="00547111">
        <w:tc>
          <w:tcPr>
            <w:tcW w:w="1843" w:type="dxa"/>
            <w:tcBorders>
              <w:top w:val="single" w:sz="4" w:space="0" w:color="auto"/>
              <w:left w:val="single" w:sz="4" w:space="0" w:color="auto"/>
            </w:tcBorders>
          </w:tcPr>
          <w:p w14:paraId="3377CF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4FBEC" w14:textId="77777777" w:rsidR="001E41F3" w:rsidRDefault="00B7538D">
            <w:pPr>
              <w:pStyle w:val="CRCoverPage"/>
              <w:spacing w:after="0"/>
              <w:ind w:left="100"/>
              <w:rPr>
                <w:noProof/>
              </w:rPr>
            </w:pPr>
            <w:r w:rsidRPr="00B7538D">
              <w:rPr>
                <w:noProof/>
              </w:rPr>
              <w:t>Correction to the procedure for future background data transfer procedure</w:t>
            </w:r>
          </w:p>
        </w:tc>
      </w:tr>
      <w:tr w:rsidR="001E41F3" w14:paraId="5CBB0297" w14:textId="77777777" w:rsidTr="00547111">
        <w:tc>
          <w:tcPr>
            <w:tcW w:w="1843" w:type="dxa"/>
            <w:tcBorders>
              <w:left w:val="single" w:sz="4" w:space="0" w:color="auto"/>
            </w:tcBorders>
          </w:tcPr>
          <w:p w14:paraId="2C15C6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BDC30" w14:textId="77777777" w:rsidR="001E41F3" w:rsidRDefault="001E41F3">
            <w:pPr>
              <w:pStyle w:val="CRCoverPage"/>
              <w:spacing w:after="0"/>
              <w:rPr>
                <w:noProof/>
                <w:sz w:val="8"/>
                <w:szCs w:val="8"/>
              </w:rPr>
            </w:pPr>
          </w:p>
        </w:tc>
      </w:tr>
      <w:tr w:rsidR="001E41F3" w14:paraId="4C8BD69B" w14:textId="77777777" w:rsidTr="00547111">
        <w:tc>
          <w:tcPr>
            <w:tcW w:w="1843" w:type="dxa"/>
            <w:tcBorders>
              <w:left w:val="single" w:sz="4" w:space="0" w:color="auto"/>
            </w:tcBorders>
          </w:tcPr>
          <w:p w14:paraId="0D5F3C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1941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81F3581" w14:textId="77777777" w:rsidTr="00547111">
        <w:tc>
          <w:tcPr>
            <w:tcW w:w="1843" w:type="dxa"/>
            <w:tcBorders>
              <w:left w:val="single" w:sz="4" w:space="0" w:color="auto"/>
            </w:tcBorders>
          </w:tcPr>
          <w:p w14:paraId="2BB4C9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E7C9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2DD649" w14:textId="77777777" w:rsidTr="00547111">
        <w:tc>
          <w:tcPr>
            <w:tcW w:w="1843" w:type="dxa"/>
            <w:tcBorders>
              <w:left w:val="single" w:sz="4" w:space="0" w:color="auto"/>
            </w:tcBorders>
          </w:tcPr>
          <w:p w14:paraId="70545E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EBB8C" w14:textId="77777777" w:rsidR="001E41F3" w:rsidRDefault="001E41F3">
            <w:pPr>
              <w:pStyle w:val="CRCoverPage"/>
              <w:spacing w:after="0"/>
              <w:rPr>
                <w:noProof/>
                <w:sz w:val="8"/>
                <w:szCs w:val="8"/>
              </w:rPr>
            </w:pPr>
          </w:p>
        </w:tc>
      </w:tr>
      <w:tr w:rsidR="001E41F3" w14:paraId="73530C0E" w14:textId="77777777" w:rsidTr="00547111">
        <w:tc>
          <w:tcPr>
            <w:tcW w:w="1843" w:type="dxa"/>
            <w:tcBorders>
              <w:left w:val="single" w:sz="4" w:space="0" w:color="auto"/>
            </w:tcBorders>
          </w:tcPr>
          <w:p w14:paraId="10825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04D02C" w14:textId="77777777" w:rsidR="001E41F3" w:rsidRDefault="00B7538D">
            <w:pPr>
              <w:pStyle w:val="CRCoverPage"/>
              <w:spacing w:after="0"/>
              <w:ind w:left="100"/>
              <w:rPr>
                <w:noProof/>
              </w:rPr>
            </w:pPr>
            <w:r>
              <w:rPr>
                <w:noProof/>
              </w:rPr>
              <w:t>xBDT</w:t>
            </w:r>
          </w:p>
        </w:tc>
        <w:tc>
          <w:tcPr>
            <w:tcW w:w="567" w:type="dxa"/>
            <w:tcBorders>
              <w:left w:val="nil"/>
            </w:tcBorders>
          </w:tcPr>
          <w:p w14:paraId="77B31946" w14:textId="77777777" w:rsidR="001E41F3" w:rsidRDefault="001E41F3">
            <w:pPr>
              <w:pStyle w:val="CRCoverPage"/>
              <w:spacing w:after="0"/>
              <w:ind w:right="100"/>
              <w:rPr>
                <w:noProof/>
              </w:rPr>
            </w:pPr>
          </w:p>
        </w:tc>
        <w:tc>
          <w:tcPr>
            <w:tcW w:w="1417" w:type="dxa"/>
            <w:gridSpan w:val="3"/>
            <w:tcBorders>
              <w:left w:val="nil"/>
            </w:tcBorders>
          </w:tcPr>
          <w:p w14:paraId="2CDD8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E3A65" w14:textId="77777777" w:rsidR="001E41F3" w:rsidRDefault="00B51DB3" w:rsidP="00B75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7538D">
              <w:rPr>
                <w:noProof/>
              </w:rPr>
              <w:t>8</w:t>
            </w:r>
            <w:r w:rsidR="00745433">
              <w:rPr>
                <w:noProof/>
              </w:rPr>
              <w:t>-1</w:t>
            </w:r>
            <w:r w:rsidR="00B4732C">
              <w:rPr>
                <w:noProof/>
              </w:rPr>
              <w:t>0</w:t>
            </w:r>
            <w:r>
              <w:rPr>
                <w:noProof/>
              </w:rPr>
              <w:fldChar w:fldCharType="end"/>
            </w:r>
          </w:p>
        </w:tc>
      </w:tr>
      <w:tr w:rsidR="001E41F3" w14:paraId="005A05CE" w14:textId="77777777" w:rsidTr="00547111">
        <w:tc>
          <w:tcPr>
            <w:tcW w:w="1843" w:type="dxa"/>
            <w:tcBorders>
              <w:left w:val="single" w:sz="4" w:space="0" w:color="auto"/>
            </w:tcBorders>
          </w:tcPr>
          <w:p w14:paraId="54026D58" w14:textId="77777777" w:rsidR="001E41F3" w:rsidRDefault="001E41F3">
            <w:pPr>
              <w:pStyle w:val="CRCoverPage"/>
              <w:spacing w:after="0"/>
              <w:rPr>
                <w:b/>
                <w:i/>
                <w:noProof/>
                <w:sz w:val="8"/>
                <w:szCs w:val="8"/>
              </w:rPr>
            </w:pPr>
          </w:p>
        </w:tc>
        <w:tc>
          <w:tcPr>
            <w:tcW w:w="1986" w:type="dxa"/>
            <w:gridSpan w:val="4"/>
          </w:tcPr>
          <w:p w14:paraId="7C29B756" w14:textId="77777777" w:rsidR="001E41F3" w:rsidRDefault="001E41F3">
            <w:pPr>
              <w:pStyle w:val="CRCoverPage"/>
              <w:spacing w:after="0"/>
              <w:rPr>
                <w:noProof/>
                <w:sz w:val="8"/>
                <w:szCs w:val="8"/>
              </w:rPr>
            </w:pPr>
          </w:p>
        </w:tc>
        <w:tc>
          <w:tcPr>
            <w:tcW w:w="2267" w:type="dxa"/>
            <w:gridSpan w:val="2"/>
          </w:tcPr>
          <w:p w14:paraId="676B4D6F" w14:textId="77777777" w:rsidR="001E41F3" w:rsidRDefault="001E41F3">
            <w:pPr>
              <w:pStyle w:val="CRCoverPage"/>
              <w:spacing w:after="0"/>
              <w:rPr>
                <w:noProof/>
                <w:sz w:val="8"/>
                <w:szCs w:val="8"/>
              </w:rPr>
            </w:pPr>
          </w:p>
        </w:tc>
        <w:tc>
          <w:tcPr>
            <w:tcW w:w="1417" w:type="dxa"/>
            <w:gridSpan w:val="3"/>
          </w:tcPr>
          <w:p w14:paraId="1A868A72" w14:textId="77777777" w:rsidR="001E41F3" w:rsidRDefault="001E41F3">
            <w:pPr>
              <w:pStyle w:val="CRCoverPage"/>
              <w:spacing w:after="0"/>
              <w:rPr>
                <w:noProof/>
                <w:sz w:val="8"/>
                <w:szCs w:val="8"/>
              </w:rPr>
            </w:pPr>
          </w:p>
        </w:tc>
        <w:tc>
          <w:tcPr>
            <w:tcW w:w="2127" w:type="dxa"/>
            <w:tcBorders>
              <w:right w:val="single" w:sz="4" w:space="0" w:color="auto"/>
            </w:tcBorders>
          </w:tcPr>
          <w:p w14:paraId="3679F934" w14:textId="77777777" w:rsidR="001E41F3" w:rsidRDefault="001E41F3">
            <w:pPr>
              <w:pStyle w:val="CRCoverPage"/>
              <w:spacing w:after="0"/>
              <w:rPr>
                <w:noProof/>
                <w:sz w:val="8"/>
                <w:szCs w:val="8"/>
              </w:rPr>
            </w:pPr>
          </w:p>
        </w:tc>
      </w:tr>
      <w:tr w:rsidR="001E41F3" w14:paraId="5C197FC6" w14:textId="77777777" w:rsidTr="00547111">
        <w:trPr>
          <w:cantSplit/>
        </w:trPr>
        <w:tc>
          <w:tcPr>
            <w:tcW w:w="1843" w:type="dxa"/>
            <w:tcBorders>
              <w:left w:val="single" w:sz="4" w:space="0" w:color="auto"/>
            </w:tcBorders>
          </w:tcPr>
          <w:p w14:paraId="189D4F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ECC8C8" w14:textId="77777777" w:rsidR="001E41F3" w:rsidRDefault="00B7538D" w:rsidP="00D24991">
            <w:pPr>
              <w:pStyle w:val="CRCoverPage"/>
              <w:spacing w:after="0"/>
              <w:ind w:left="100" w:right="-609"/>
              <w:rPr>
                <w:b/>
                <w:noProof/>
              </w:rPr>
            </w:pPr>
            <w:r>
              <w:rPr>
                <w:b/>
                <w:noProof/>
              </w:rPr>
              <w:t>F</w:t>
            </w:r>
          </w:p>
        </w:tc>
        <w:tc>
          <w:tcPr>
            <w:tcW w:w="3402" w:type="dxa"/>
            <w:gridSpan w:val="5"/>
            <w:tcBorders>
              <w:left w:val="nil"/>
            </w:tcBorders>
          </w:tcPr>
          <w:p w14:paraId="47DF8CAF" w14:textId="77777777" w:rsidR="001E41F3" w:rsidRDefault="001E41F3">
            <w:pPr>
              <w:pStyle w:val="CRCoverPage"/>
              <w:spacing w:after="0"/>
              <w:rPr>
                <w:noProof/>
              </w:rPr>
            </w:pPr>
          </w:p>
        </w:tc>
        <w:tc>
          <w:tcPr>
            <w:tcW w:w="1417" w:type="dxa"/>
            <w:gridSpan w:val="3"/>
            <w:tcBorders>
              <w:left w:val="nil"/>
            </w:tcBorders>
          </w:tcPr>
          <w:p w14:paraId="6624F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21E84" w14:textId="77777777" w:rsidR="001E41F3" w:rsidRDefault="00AF1A6F">
            <w:pPr>
              <w:pStyle w:val="CRCoverPage"/>
              <w:spacing w:after="0"/>
              <w:ind w:left="100"/>
              <w:rPr>
                <w:noProof/>
              </w:rPr>
            </w:pPr>
            <w:r w:rsidRPr="00B7538D">
              <w:rPr>
                <w:noProof/>
              </w:rPr>
              <w:t>Rel-16</w:t>
            </w:r>
          </w:p>
        </w:tc>
      </w:tr>
      <w:tr w:rsidR="001E41F3" w14:paraId="74F3C8F2" w14:textId="77777777" w:rsidTr="00547111">
        <w:tc>
          <w:tcPr>
            <w:tcW w:w="1843" w:type="dxa"/>
            <w:tcBorders>
              <w:left w:val="single" w:sz="4" w:space="0" w:color="auto"/>
              <w:bottom w:val="single" w:sz="4" w:space="0" w:color="auto"/>
            </w:tcBorders>
          </w:tcPr>
          <w:p w14:paraId="5947B641" w14:textId="77777777" w:rsidR="001E41F3" w:rsidRDefault="001E41F3">
            <w:pPr>
              <w:pStyle w:val="CRCoverPage"/>
              <w:spacing w:after="0"/>
              <w:rPr>
                <w:b/>
                <w:i/>
                <w:noProof/>
              </w:rPr>
            </w:pPr>
          </w:p>
        </w:tc>
        <w:tc>
          <w:tcPr>
            <w:tcW w:w="4677" w:type="dxa"/>
            <w:gridSpan w:val="8"/>
            <w:tcBorders>
              <w:bottom w:val="single" w:sz="4" w:space="0" w:color="auto"/>
            </w:tcBorders>
          </w:tcPr>
          <w:p w14:paraId="2F27C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EF4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74D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712678" w14:textId="77777777" w:rsidTr="00547111">
        <w:tc>
          <w:tcPr>
            <w:tcW w:w="1843" w:type="dxa"/>
          </w:tcPr>
          <w:p w14:paraId="4770EA8B" w14:textId="77777777" w:rsidR="001E41F3" w:rsidRDefault="001E41F3">
            <w:pPr>
              <w:pStyle w:val="CRCoverPage"/>
              <w:spacing w:after="0"/>
              <w:rPr>
                <w:b/>
                <w:i/>
                <w:noProof/>
                <w:sz w:val="8"/>
                <w:szCs w:val="8"/>
              </w:rPr>
            </w:pPr>
          </w:p>
        </w:tc>
        <w:tc>
          <w:tcPr>
            <w:tcW w:w="7797" w:type="dxa"/>
            <w:gridSpan w:val="10"/>
          </w:tcPr>
          <w:p w14:paraId="51E2AF6F" w14:textId="77777777" w:rsidR="001E41F3" w:rsidRDefault="001E41F3">
            <w:pPr>
              <w:pStyle w:val="CRCoverPage"/>
              <w:spacing w:after="0"/>
              <w:rPr>
                <w:noProof/>
                <w:sz w:val="8"/>
                <w:szCs w:val="8"/>
              </w:rPr>
            </w:pPr>
          </w:p>
        </w:tc>
      </w:tr>
      <w:tr w:rsidR="001E41F3" w14:paraId="731A75ED" w14:textId="77777777" w:rsidTr="00547111">
        <w:tc>
          <w:tcPr>
            <w:tcW w:w="2694" w:type="dxa"/>
            <w:gridSpan w:val="2"/>
            <w:tcBorders>
              <w:top w:val="single" w:sz="4" w:space="0" w:color="auto"/>
              <w:left w:val="single" w:sz="4" w:space="0" w:color="auto"/>
            </w:tcBorders>
          </w:tcPr>
          <w:p w14:paraId="0FDD87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1AD9" w14:textId="77777777" w:rsidR="00CE166F" w:rsidRDefault="00CE166F" w:rsidP="00CE166F">
            <w:pPr>
              <w:pStyle w:val="CRCoverPage"/>
              <w:spacing w:after="0"/>
              <w:ind w:left="100"/>
              <w:rPr>
                <w:noProof/>
              </w:rPr>
            </w:pPr>
            <w:r>
              <w:rPr>
                <w:noProof/>
                <w:lang w:eastAsia="zh-CN"/>
              </w:rPr>
              <w:t>To support the xBDT feature, it defines that the AF may provide the</w:t>
            </w:r>
            <w:r w:rsidRPr="005B3BD5">
              <w:rPr>
                <w:noProof/>
              </w:rPr>
              <w:t xml:space="preserve"> </w:t>
            </w:r>
            <w:r w:rsidRPr="005B3BD5">
              <w:t>Non-IP information or IP 3-tuple of Application serve</w:t>
            </w:r>
            <w:r>
              <w:t xml:space="preserve">r during BDT policy </w:t>
            </w:r>
            <w:r w:rsidRPr="005B3BD5">
              <w:rPr>
                <w:noProof/>
              </w:rPr>
              <w:t>negotiation procedure</w:t>
            </w:r>
            <w:r>
              <w:rPr>
                <w:noProof/>
              </w:rPr>
              <w:t xml:space="preserve">.  </w:t>
            </w:r>
          </w:p>
          <w:p w14:paraId="258ED1FC" w14:textId="77777777" w:rsidR="001E41F3" w:rsidRPr="00AF1A6F" w:rsidRDefault="00CE166F" w:rsidP="00743770">
            <w:pPr>
              <w:pStyle w:val="CRCoverPage"/>
              <w:spacing w:after="0"/>
              <w:ind w:left="100"/>
              <w:rPr>
                <w:noProof/>
                <w:highlight w:val="green"/>
              </w:rPr>
            </w:pPr>
            <w:r>
              <w:rPr>
                <w:noProof/>
              </w:rPr>
              <w:t xml:space="preserve">However, in </w:t>
            </w:r>
            <w:r>
              <w:t xml:space="preserve">BDT policy </w:t>
            </w:r>
            <w:r w:rsidRPr="005B3BD5">
              <w:rPr>
                <w:noProof/>
              </w:rPr>
              <w:t>negotiation procedure</w:t>
            </w:r>
            <w:r>
              <w:rPr>
                <w:noProof/>
              </w:rPr>
              <w:t>, only part steps are modifed to include the information,</w:t>
            </w:r>
            <w:r w:rsidR="00743770">
              <w:rPr>
                <w:noProof/>
                <w:lang w:eastAsia="zh-CN"/>
              </w:rPr>
              <w:t>some other related step i.e.</w:t>
            </w:r>
            <w:r>
              <w:t xml:space="preserve"> </w:t>
            </w:r>
            <w:proofErr w:type="spellStart"/>
            <w:r w:rsidRPr="00140E21">
              <w:t>Npcf_BDTPolicyControl_Create</w:t>
            </w:r>
            <w:proofErr w:type="spellEnd"/>
            <w:r w:rsidR="00743770">
              <w:t>, the information is missing.</w:t>
            </w:r>
          </w:p>
        </w:tc>
      </w:tr>
      <w:tr w:rsidR="001E41F3" w14:paraId="0109A00E" w14:textId="77777777" w:rsidTr="00547111">
        <w:tc>
          <w:tcPr>
            <w:tcW w:w="2694" w:type="dxa"/>
            <w:gridSpan w:val="2"/>
            <w:tcBorders>
              <w:left w:val="single" w:sz="4" w:space="0" w:color="auto"/>
            </w:tcBorders>
          </w:tcPr>
          <w:p w14:paraId="592B0C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C5F87" w14:textId="77777777" w:rsidR="001E41F3" w:rsidRPr="00743770" w:rsidRDefault="001E41F3">
            <w:pPr>
              <w:pStyle w:val="CRCoverPage"/>
              <w:spacing w:after="0"/>
              <w:rPr>
                <w:noProof/>
                <w:sz w:val="8"/>
                <w:szCs w:val="8"/>
                <w:highlight w:val="green"/>
              </w:rPr>
            </w:pPr>
          </w:p>
        </w:tc>
      </w:tr>
      <w:tr w:rsidR="001E41F3" w14:paraId="08C9F495" w14:textId="77777777" w:rsidTr="00547111">
        <w:tc>
          <w:tcPr>
            <w:tcW w:w="2694" w:type="dxa"/>
            <w:gridSpan w:val="2"/>
            <w:tcBorders>
              <w:left w:val="single" w:sz="4" w:space="0" w:color="auto"/>
            </w:tcBorders>
          </w:tcPr>
          <w:p w14:paraId="694DDC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FD14F" w14:textId="51121D1D" w:rsidR="001E41F3" w:rsidRDefault="00CE166F" w:rsidP="00CE166F">
            <w:pPr>
              <w:pStyle w:val="CRCoverPage"/>
              <w:spacing w:after="0"/>
              <w:ind w:left="100"/>
            </w:pPr>
            <w:r w:rsidRPr="00CE166F">
              <w:rPr>
                <w:rFonts w:hint="eastAsia"/>
                <w:noProof/>
                <w:lang w:eastAsia="zh-CN"/>
              </w:rPr>
              <w:t>A</w:t>
            </w:r>
            <w:r w:rsidRPr="00CE166F">
              <w:rPr>
                <w:noProof/>
                <w:lang w:eastAsia="zh-CN"/>
              </w:rPr>
              <w:t>dd the</w:t>
            </w:r>
            <w:r w:rsidR="00DC2BAB">
              <w:t>. MAC address</w:t>
            </w:r>
            <w:r w:rsidRPr="005B3BD5">
              <w:t xml:space="preserve"> or IP 3-tuple of Application serve</w:t>
            </w:r>
            <w:r>
              <w:t xml:space="preserve">r in the </w:t>
            </w:r>
            <w:proofErr w:type="spellStart"/>
            <w:r w:rsidRPr="00140E21">
              <w:t>Npcf_BDTPolicyControl_Create</w:t>
            </w:r>
            <w:proofErr w:type="spellEnd"/>
            <w:r>
              <w:t xml:space="preserve"> service.</w:t>
            </w:r>
          </w:p>
          <w:p w14:paraId="6B17BD66" w14:textId="61905229" w:rsidR="00733359" w:rsidRPr="00AF1A6F" w:rsidRDefault="00733359" w:rsidP="00CE166F">
            <w:pPr>
              <w:pStyle w:val="CRCoverPage"/>
              <w:spacing w:after="0"/>
              <w:ind w:left="100"/>
              <w:rPr>
                <w:noProof/>
                <w:highlight w:val="green"/>
                <w:lang w:eastAsia="zh-CN"/>
              </w:rPr>
            </w:pPr>
            <w:r>
              <w:t>Change “Non-IP information” to “MAC address”.</w:t>
            </w:r>
          </w:p>
        </w:tc>
      </w:tr>
      <w:tr w:rsidR="001E41F3" w14:paraId="4E9310F5" w14:textId="77777777" w:rsidTr="00547111">
        <w:tc>
          <w:tcPr>
            <w:tcW w:w="2694" w:type="dxa"/>
            <w:gridSpan w:val="2"/>
            <w:tcBorders>
              <w:left w:val="single" w:sz="4" w:space="0" w:color="auto"/>
            </w:tcBorders>
          </w:tcPr>
          <w:p w14:paraId="46B8BB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90F0C" w14:textId="77777777" w:rsidR="001E41F3" w:rsidRPr="00AF1A6F" w:rsidRDefault="001E41F3">
            <w:pPr>
              <w:pStyle w:val="CRCoverPage"/>
              <w:spacing w:after="0"/>
              <w:rPr>
                <w:noProof/>
                <w:sz w:val="8"/>
                <w:szCs w:val="8"/>
                <w:highlight w:val="green"/>
              </w:rPr>
            </w:pPr>
          </w:p>
        </w:tc>
      </w:tr>
      <w:tr w:rsidR="001E41F3" w14:paraId="08FB1B5F" w14:textId="77777777" w:rsidTr="00547111">
        <w:tc>
          <w:tcPr>
            <w:tcW w:w="2694" w:type="dxa"/>
            <w:gridSpan w:val="2"/>
            <w:tcBorders>
              <w:left w:val="single" w:sz="4" w:space="0" w:color="auto"/>
              <w:bottom w:val="single" w:sz="4" w:space="0" w:color="auto"/>
            </w:tcBorders>
          </w:tcPr>
          <w:p w14:paraId="7AFE5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97CF3" w14:textId="77777777" w:rsidR="001E41F3" w:rsidRPr="00AF1A6F" w:rsidRDefault="00743770" w:rsidP="00743770">
            <w:pPr>
              <w:pStyle w:val="CRCoverPage"/>
              <w:spacing w:after="0"/>
              <w:ind w:left="100"/>
              <w:rPr>
                <w:noProof/>
                <w:highlight w:val="green"/>
                <w:lang w:eastAsia="zh-CN"/>
              </w:rPr>
            </w:pPr>
            <w:r w:rsidRPr="00743770">
              <w:rPr>
                <w:noProof/>
              </w:rPr>
              <w:t xml:space="preserve">The </w:t>
            </w:r>
            <w:r>
              <w:rPr>
                <w:noProof/>
              </w:rPr>
              <w:t>imcomplete information may cause wrong operation.</w:t>
            </w:r>
          </w:p>
        </w:tc>
      </w:tr>
      <w:tr w:rsidR="001E41F3" w14:paraId="388AAD70" w14:textId="77777777" w:rsidTr="00547111">
        <w:tc>
          <w:tcPr>
            <w:tcW w:w="2694" w:type="dxa"/>
            <w:gridSpan w:val="2"/>
          </w:tcPr>
          <w:p w14:paraId="2455BB9E" w14:textId="77777777" w:rsidR="001E41F3" w:rsidRDefault="001E41F3">
            <w:pPr>
              <w:pStyle w:val="CRCoverPage"/>
              <w:spacing w:after="0"/>
              <w:rPr>
                <w:b/>
                <w:i/>
                <w:noProof/>
                <w:sz w:val="8"/>
                <w:szCs w:val="8"/>
              </w:rPr>
            </w:pPr>
          </w:p>
        </w:tc>
        <w:tc>
          <w:tcPr>
            <w:tcW w:w="6946" w:type="dxa"/>
            <w:gridSpan w:val="9"/>
          </w:tcPr>
          <w:p w14:paraId="080B6768" w14:textId="77777777" w:rsidR="001E41F3" w:rsidRDefault="001E41F3">
            <w:pPr>
              <w:pStyle w:val="CRCoverPage"/>
              <w:spacing w:after="0"/>
              <w:rPr>
                <w:noProof/>
                <w:sz w:val="8"/>
                <w:szCs w:val="8"/>
              </w:rPr>
            </w:pPr>
          </w:p>
        </w:tc>
      </w:tr>
      <w:tr w:rsidR="001E41F3" w14:paraId="4BFBCE70" w14:textId="77777777" w:rsidTr="00547111">
        <w:tc>
          <w:tcPr>
            <w:tcW w:w="2694" w:type="dxa"/>
            <w:gridSpan w:val="2"/>
            <w:tcBorders>
              <w:top w:val="single" w:sz="4" w:space="0" w:color="auto"/>
              <w:left w:val="single" w:sz="4" w:space="0" w:color="auto"/>
            </w:tcBorders>
          </w:tcPr>
          <w:p w14:paraId="3B2C85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72AA5" w14:textId="52460713" w:rsidR="001E41F3" w:rsidRDefault="00FE6903">
            <w:pPr>
              <w:pStyle w:val="CRCoverPage"/>
              <w:spacing w:after="0"/>
              <w:ind w:left="100"/>
              <w:rPr>
                <w:noProof/>
              </w:rPr>
            </w:pPr>
            <w:r>
              <w:rPr>
                <w:noProof/>
              </w:rPr>
              <w:t>4.16.7</w:t>
            </w:r>
            <w:r w:rsidRPr="00FE6903">
              <w:rPr>
                <w:noProof/>
              </w:rPr>
              <w:t>.2</w:t>
            </w:r>
            <w:r w:rsidRPr="00FE6903">
              <w:rPr>
                <w:rFonts w:hint="eastAsia"/>
                <w:noProof/>
                <w:lang w:eastAsia="zh-CN"/>
              </w:rPr>
              <w:t>,</w:t>
            </w:r>
            <w:r w:rsidRPr="00FE6903">
              <w:rPr>
                <w:noProof/>
                <w:lang w:eastAsia="zh-CN"/>
              </w:rPr>
              <w:t xml:space="preserve"> 5.2.5.5.2</w:t>
            </w:r>
            <w:r w:rsidR="00733359">
              <w:rPr>
                <w:noProof/>
                <w:lang w:eastAsia="zh-CN"/>
              </w:rPr>
              <w:t>, 5.2.6.6.2</w:t>
            </w:r>
          </w:p>
        </w:tc>
      </w:tr>
      <w:tr w:rsidR="001E41F3" w14:paraId="61BDF4A2" w14:textId="77777777" w:rsidTr="00547111">
        <w:tc>
          <w:tcPr>
            <w:tcW w:w="2694" w:type="dxa"/>
            <w:gridSpan w:val="2"/>
            <w:tcBorders>
              <w:left w:val="single" w:sz="4" w:space="0" w:color="auto"/>
            </w:tcBorders>
          </w:tcPr>
          <w:p w14:paraId="162B78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7859F" w14:textId="77777777" w:rsidR="001E41F3" w:rsidRDefault="001E41F3">
            <w:pPr>
              <w:pStyle w:val="CRCoverPage"/>
              <w:spacing w:after="0"/>
              <w:rPr>
                <w:noProof/>
                <w:sz w:val="8"/>
                <w:szCs w:val="8"/>
              </w:rPr>
            </w:pPr>
          </w:p>
        </w:tc>
      </w:tr>
      <w:tr w:rsidR="001E41F3" w14:paraId="227830D2" w14:textId="77777777" w:rsidTr="00547111">
        <w:tc>
          <w:tcPr>
            <w:tcW w:w="2694" w:type="dxa"/>
            <w:gridSpan w:val="2"/>
            <w:tcBorders>
              <w:left w:val="single" w:sz="4" w:space="0" w:color="auto"/>
            </w:tcBorders>
          </w:tcPr>
          <w:p w14:paraId="4F5EDC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A22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3D9A5" w14:textId="77777777" w:rsidR="001E41F3" w:rsidRDefault="001E41F3">
            <w:pPr>
              <w:pStyle w:val="CRCoverPage"/>
              <w:spacing w:after="0"/>
              <w:jc w:val="center"/>
              <w:rPr>
                <w:b/>
                <w:caps/>
                <w:noProof/>
              </w:rPr>
            </w:pPr>
            <w:r>
              <w:rPr>
                <w:b/>
                <w:caps/>
                <w:noProof/>
              </w:rPr>
              <w:t>N</w:t>
            </w:r>
          </w:p>
        </w:tc>
        <w:tc>
          <w:tcPr>
            <w:tcW w:w="2977" w:type="dxa"/>
            <w:gridSpan w:val="4"/>
          </w:tcPr>
          <w:p w14:paraId="7C913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C4FF04" w14:textId="77777777" w:rsidR="001E41F3" w:rsidRDefault="001E41F3">
            <w:pPr>
              <w:pStyle w:val="CRCoverPage"/>
              <w:spacing w:after="0"/>
              <w:ind w:left="99"/>
              <w:rPr>
                <w:noProof/>
              </w:rPr>
            </w:pPr>
          </w:p>
        </w:tc>
      </w:tr>
      <w:tr w:rsidR="001E41F3" w14:paraId="6FB91F27" w14:textId="77777777" w:rsidTr="00547111">
        <w:tc>
          <w:tcPr>
            <w:tcW w:w="2694" w:type="dxa"/>
            <w:gridSpan w:val="2"/>
            <w:tcBorders>
              <w:left w:val="single" w:sz="4" w:space="0" w:color="auto"/>
            </w:tcBorders>
          </w:tcPr>
          <w:p w14:paraId="77F59F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9B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94BC"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39ECCFC2" w14:textId="77777777" w:rsidR="001E41F3" w:rsidRPr="00B7538D" w:rsidRDefault="001E41F3">
            <w:pPr>
              <w:pStyle w:val="CRCoverPage"/>
              <w:tabs>
                <w:tab w:val="right" w:pos="2893"/>
              </w:tabs>
              <w:spacing w:after="0"/>
              <w:rPr>
                <w:noProof/>
              </w:rPr>
            </w:pPr>
            <w:r w:rsidRPr="00B7538D">
              <w:rPr>
                <w:noProof/>
              </w:rPr>
              <w:t xml:space="preserve"> Other core specifications</w:t>
            </w:r>
            <w:r w:rsidRPr="00B7538D">
              <w:rPr>
                <w:noProof/>
              </w:rPr>
              <w:tab/>
            </w:r>
          </w:p>
        </w:tc>
        <w:tc>
          <w:tcPr>
            <w:tcW w:w="3401" w:type="dxa"/>
            <w:gridSpan w:val="3"/>
            <w:tcBorders>
              <w:right w:val="single" w:sz="4" w:space="0" w:color="auto"/>
            </w:tcBorders>
            <w:shd w:val="pct30" w:color="FFFF00" w:fill="auto"/>
          </w:tcPr>
          <w:p w14:paraId="4CEB08B0" w14:textId="77777777" w:rsidR="001E41F3" w:rsidRDefault="00145D43">
            <w:pPr>
              <w:pStyle w:val="CRCoverPage"/>
              <w:spacing w:after="0"/>
              <w:ind w:left="99"/>
              <w:rPr>
                <w:noProof/>
              </w:rPr>
            </w:pPr>
            <w:r>
              <w:rPr>
                <w:noProof/>
              </w:rPr>
              <w:t xml:space="preserve">TS/TR ... CR ... </w:t>
            </w:r>
          </w:p>
        </w:tc>
      </w:tr>
      <w:tr w:rsidR="001E41F3" w14:paraId="538696A4" w14:textId="77777777" w:rsidTr="00547111">
        <w:tc>
          <w:tcPr>
            <w:tcW w:w="2694" w:type="dxa"/>
            <w:gridSpan w:val="2"/>
            <w:tcBorders>
              <w:left w:val="single" w:sz="4" w:space="0" w:color="auto"/>
            </w:tcBorders>
          </w:tcPr>
          <w:p w14:paraId="2BED05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883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4542"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1DB8EB24" w14:textId="77777777" w:rsidR="001E41F3" w:rsidRPr="00B7538D" w:rsidRDefault="001E41F3">
            <w:pPr>
              <w:pStyle w:val="CRCoverPage"/>
              <w:spacing w:after="0"/>
              <w:rPr>
                <w:noProof/>
              </w:rPr>
            </w:pPr>
            <w:r w:rsidRPr="00B7538D">
              <w:rPr>
                <w:noProof/>
              </w:rPr>
              <w:t xml:space="preserve"> Test specifications</w:t>
            </w:r>
          </w:p>
        </w:tc>
        <w:tc>
          <w:tcPr>
            <w:tcW w:w="3401" w:type="dxa"/>
            <w:gridSpan w:val="3"/>
            <w:tcBorders>
              <w:right w:val="single" w:sz="4" w:space="0" w:color="auto"/>
            </w:tcBorders>
            <w:shd w:val="pct30" w:color="FFFF00" w:fill="auto"/>
          </w:tcPr>
          <w:p w14:paraId="5A2188B6" w14:textId="77777777" w:rsidR="001E41F3" w:rsidRDefault="00145D43">
            <w:pPr>
              <w:pStyle w:val="CRCoverPage"/>
              <w:spacing w:after="0"/>
              <w:ind w:left="99"/>
              <w:rPr>
                <w:noProof/>
              </w:rPr>
            </w:pPr>
            <w:r>
              <w:rPr>
                <w:noProof/>
              </w:rPr>
              <w:t xml:space="preserve">TS/TR ... CR ... </w:t>
            </w:r>
          </w:p>
        </w:tc>
      </w:tr>
      <w:tr w:rsidR="001E41F3" w14:paraId="3FE5CDB9" w14:textId="77777777" w:rsidTr="00547111">
        <w:tc>
          <w:tcPr>
            <w:tcW w:w="2694" w:type="dxa"/>
            <w:gridSpan w:val="2"/>
            <w:tcBorders>
              <w:left w:val="single" w:sz="4" w:space="0" w:color="auto"/>
            </w:tcBorders>
          </w:tcPr>
          <w:p w14:paraId="6D4DF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893F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334" w14:textId="77777777" w:rsidR="001E41F3" w:rsidRPr="00B7538D" w:rsidRDefault="00AF1A6F">
            <w:pPr>
              <w:pStyle w:val="CRCoverPage"/>
              <w:spacing w:after="0"/>
              <w:jc w:val="center"/>
              <w:rPr>
                <w:b/>
                <w:caps/>
                <w:noProof/>
              </w:rPr>
            </w:pPr>
            <w:r w:rsidRPr="00B7538D">
              <w:rPr>
                <w:b/>
                <w:caps/>
                <w:noProof/>
              </w:rPr>
              <w:t>X</w:t>
            </w:r>
          </w:p>
        </w:tc>
        <w:tc>
          <w:tcPr>
            <w:tcW w:w="2977" w:type="dxa"/>
            <w:gridSpan w:val="4"/>
          </w:tcPr>
          <w:p w14:paraId="7624A4E8" w14:textId="77777777" w:rsidR="001E41F3" w:rsidRPr="00B7538D" w:rsidRDefault="001E41F3">
            <w:pPr>
              <w:pStyle w:val="CRCoverPage"/>
              <w:spacing w:after="0"/>
              <w:rPr>
                <w:noProof/>
              </w:rPr>
            </w:pPr>
            <w:r w:rsidRPr="00B7538D">
              <w:rPr>
                <w:noProof/>
              </w:rPr>
              <w:t xml:space="preserve"> O&amp;M Specifications</w:t>
            </w:r>
          </w:p>
        </w:tc>
        <w:tc>
          <w:tcPr>
            <w:tcW w:w="3401" w:type="dxa"/>
            <w:gridSpan w:val="3"/>
            <w:tcBorders>
              <w:right w:val="single" w:sz="4" w:space="0" w:color="auto"/>
            </w:tcBorders>
            <w:shd w:val="pct30" w:color="FFFF00" w:fill="auto"/>
          </w:tcPr>
          <w:p w14:paraId="76D762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BF36E3" w14:textId="77777777" w:rsidTr="008863B9">
        <w:tc>
          <w:tcPr>
            <w:tcW w:w="2694" w:type="dxa"/>
            <w:gridSpan w:val="2"/>
            <w:tcBorders>
              <w:left w:val="single" w:sz="4" w:space="0" w:color="auto"/>
            </w:tcBorders>
          </w:tcPr>
          <w:p w14:paraId="6E120BBE" w14:textId="77777777" w:rsidR="001E41F3" w:rsidRDefault="001E41F3">
            <w:pPr>
              <w:pStyle w:val="CRCoverPage"/>
              <w:spacing w:after="0"/>
              <w:rPr>
                <w:b/>
                <w:i/>
                <w:noProof/>
              </w:rPr>
            </w:pPr>
          </w:p>
        </w:tc>
        <w:tc>
          <w:tcPr>
            <w:tcW w:w="6946" w:type="dxa"/>
            <w:gridSpan w:val="9"/>
            <w:tcBorders>
              <w:right w:val="single" w:sz="4" w:space="0" w:color="auto"/>
            </w:tcBorders>
          </w:tcPr>
          <w:p w14:paraId="45597A8C" w14:textId="77777777" w:rsidR="001E41F3" w:rsidRPr="00B7538D" w:rsidRDefault="001E41F3">
            <w:pPr>
              <w:pStyle w:val="CRCoverPage"/>
              <w:spacing w:after="0"/>
              <w:rPr>
                <w:noProof/>
              </w:rPr>
            </w:pPr>
          </w:p>
        </w:tc>
      </w:tr>
      <w:tr w:rsidR="001E41F3" w14:paraId="261180E5" w14:textId="77777777" w:rsidTr="008863B9">
        <w:tc>
          <w:tcPr>
            <w:tcW w:w="2694" w:type="dxa"/>
            <w:gridSpan w:val="2"/>
            <w:tcBorders>
              <w:left w:val="single" w:sz="4" w:space="0" w:color="auto"/>
              <w:bottom w:val="single" w:sz="4" w:space="0" w:color="auto"/>
            </w:tcBorders>
          </w:tcPr>
          <w:p w14:paraId="06A956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26ECD" w14:textId="77777777" w:rsidR="001E41F3" w:rsidRDefault="001E41F3">
            <w:pPr>
              <w:pStyle w:val="CRCoverPage"/>
              <w:spacing w:after="0"/>
              <w:ind w:left="100"/>
              <w:rPr>
                <w:noProof/>
              </w:rPr>
            </w:pPr>
          </w:p>
        </w:tc>
      </w:tr>
      <w:tr w:rsidR="008863B9" w:rsidRPr="008863B9" w14:paraId="1A706117" w14:textId="77777777" w:rsidTr="008863B9">
        <w:tc>
          <w:tcPr>
            <w:tcW w:w="2694" w:type="dxa"/>
            <w:gridSpan w:val="2"/>
            <w:tcBorders>
              <w:top w:val="single" w:sz="4" w:space="0" w:color="auto"/>
              <w:bottom w:val="single" w:sz="4" w:space="0" w:color="auto"/>
            </w:tcBorders>
          </w:tcPr>
          <w:p w14:paraId="088A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0B083" w14:textId="77777777" w:rsidR="008863B9" w:rsidRPr="008863B9" w:rsidRDefault="008863B9">
            <w:pPr>
              <w:pStyle w:val="CRCoverPage"/>
              <w:spacing w:after="0"/>
              <w:ind w:left="100"/>
              <w:rPr>
                <w:noProof/>
                <w:sz w:val="8"/>
                <w:szCs w:val="8"/>
              </w:rPr>
            </w:pPr>
          </w:p>
        </w:tc>
      </w:tr>
      <w:tr w:rsidR="008863B9" w14:paraId="1AD408C5" w14:textId="77777777" w:rsidTr="008863B9">
        <w:tc>
          <w:tcPr>
            <w:tcW w:w="2694" w:type="dxa"/>
            <w:gridSpan w:val="2"/>
            <w:tcBorders>
              <w:top w:val="single" w:sz="4" w:space="0" w:color="auto"/>
              <w:left w:val="single" w:sz="4" w:space="0" w:color="auto"/>
              <w:bottom w:val="single" w:sz="4" w:space="0" w:color="auto"/>
            </w:tcBorders>
          </w:tcPr>
          <w:p w14:paraId="64497E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60754" w14:textId="77777777" w:rsidR="008863B9" w:rsidRDefault="008863B9">
            <w:pPr>
              <w:pStyle w:val="CRCoverPage"/>
              <w:spacing w:after="0"/>
              <w:ind w:left="100"/>
              <w:rPr>
                <w:noProof/>
              </w:rPr>
            </w:pPr>
          </w:p>
        </w:tc>
      </w:tr>
    </w:tbl>
    <w:p w14:paraId="53612CBB" w14:textId="77777777" w:rsidR="001E41F3" w:rsidRDefault="001E41F3">
      <w:pPr>
        <w:pStyle w:val="CRCoverPage"/>
        <w:spacing w:after="0"/>
        <w:rPr>
          <w:noProof/>
          <w:sz w:val="8"/>
          <w:szCs w:val="8"/>
        </w:rPr>
      </w:pPr>
    </w:p>
    <w:p w14:paraId="51FDE07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9A24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755873" w14:textId="77777777" w:rsidR="00B7538D" w:rsidRPr="00140E21" w:rsidRDefault="00B7538D" w:rsidP="00B7538D">
      <w:pPr>
        <w:pStyle w:val="4"/>
        <w:rPr>
          <w:lang w:eastAsia="zh-CN"/>
        </w:rPr>
      </w:pPr>
      <w:bookmarkStart w:id="3" w:name="_Toc20204243"/>
      <w:bookmarkStart w:id="4" w:name="_Toc27894935"/>
      <w:bookmarkStart w:id="5" w:name="_Toc36192016"/>
      <w:bookmarkStart w:id="6" w:name="_Toc45193106"/>
      <w:bookmarkEnd w:id="2"/>
      <w:r w:rsidRPr="00140E21">
        <w:rPr>
          <w:lang w:eastAsia="zh-CN"/>
        </w:rPr>
        <w:t>4.16.7.2</w:t>
      </w:r>
      <w:r w:rsidRPr="00140E21">
        <w:rPr>
          <w:lang w:eastAsia="zh-CN"/>
        </w:rPr>
        <w:tab/>
      </w:r>
      <w:bookmarkStart w:id="7" w:name="OLE_LINK81"/>
      <w:r w:rsidRPr="00140E21">
        <w:rPr>
          <w:lang w:eastAsia="zh-CN"/>
        </w:rPr>
        <w:t>Procedures for future background data transfer</w:t>
      </w:r>
      <w:bookmarkEnd w:id="3"/>
      <w:bookmarkEnd w:id="4"/>
      <w:bookmarkEnd w:id="5"/>
      <w:bookmarkEnd w:id="6"/>
    </w:p>
    <w:bookmarkEnd w:id="7"/>
    <w:bookmarkStart w:id="8" w:name="_MON_1581547308"/>
    <w:bookmarkEnd w:id="8"/>
    <w:p w14:paraId="7FCEF33D" w14:textId="77777777" w:rsidR="00B7538D" w:rsidRPr="00140E21" w:rsidRDefault="00B7538D" w:rsidP="00B7538D">
      <w:pPr>
        <w:pStyle w:val="TH"/>
      </w:pPr>
      <w:r w:rsidRPr="00140E21">
        <w:object w:dxaOrig="8705" w:dyaOrig="5799" w14:anchorId="5E29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in" o:ole="">
            <v:imagedata r:id="rId15" o:title=""/>
          </v:shape>
          <o:OLEObject Type="Embed" ProgID="Word.Picture.8" ShapeID="_x0000_i1025" DrawAspect="Content" ObjectID="_1659957089" r:id="rId16"/>
        </w:object>
      </w:r>
    </w:p>
    <w:p w14:paraId="41566598" w14:textId="77777777" w:rsidR="00B7538D" w:rsidRPr="00140E21" w:rsidRDefault="00B7538D" w:rsidP="00B7538D">
      <w:pPr>
        <w:pStyle w:val="TF"/>
      </w:pPr>
      <w:r w:rsidRPr="00140E21">
        <w:t>Figure 4.16.7.2-1: Negotiation for future background data transfer</w:t>
      </w:r>
    </w:p>
    <w:p w14:paraId="2A844A91" w14:textId="275547E7" w:rsidR="00B7538D" w:rsidRPr="00140E21" w:rsidRDefault="00B7538D" w:rsidP="00B7538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w:t>
      </w:r>
      <w:r>
        <w:t xml:space="preserve"> R</w:t>
      </w:r>
      <w:r w:rsidRPr="00140E21">
        <w:t>equest for notification</w:t>
      </w:r>
      <w:r>
        <w:t xml:space="preserve">, </w:t>
      </w:r>
      <w:del w:id="9" w:author="Huawei" w:date="2020-08-24T20:18:00Z">
        <w:r w:rsidDel="008527D3">
          <w:rPr>
            <w:rFonts w:hint="eastAsia"/>
            <w:lang w:eastAsia="zh-CN"/>
          </w:rPr>
          <w:delText>Non-IP information</w:delText>
        </w:r>
      </w:del>
      <w:ins w:id="10" w:author="Huawei" w:date="2020-08-24T20:18:00Z">
        <w:r w:rsidR="008527D3">
          <w:rPr>
            <w:rFonts w:hint="eastAsia"/>
            <w:lang w:eastAsia="zh-CN"/>
          </w:rPr>
          <w:t>MAC</w:t>
        </w:r>
        <w:r w:rsidR="008527D3">
          <w:t xml:space="preserve"> address</w:t>
        </w:r>
      </w:ins>
      <w:r>
        <w:t xml:space="preserve"> or IP 3-tuple of Application server</w:t>
      </w:r>
      <w:r w:rsidRPr="00140E21">
        <w:t>). The</w:t>
      </w:r>
      <w:r>
        <w:t xml:space="preserve"> R</w:t>
      </w:r>
      <w:r w:rsidRPr="00140E21">
        <w:t>equest for notification is an indication that BDT warning notification should be sent to the AF.</w:t>
      </w:r>
    </w:p>
    <w:p w14:paraId="302D680E" w14:textId="77777777" w:rsidR="00B7538D" w:rsidRPr="00140E21" w:rsidRDefault="00B7538D" w:rsidP="00B7538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58FDB095" w14:textId="3EF3CFD4" w:rsidR="00B7538D" w:rsidRPr="00140E21" w:rsidRDefault="00B7538D" w:rsidP="00B7538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w:t>
      </w:r>
      <w:bookmarkStart w:id="11" w:name="OLE_LINK102"/>
      <w:r w:rsidRPr="00140E21">
        <w:t xml:space="preserve">, </w:t>
      </w:r>
      <w:bookmarkEnd w:id="11"/>
      <w:r w:rsidRPr="00140E21">
        <w:t>the Network Area Information,</w:t>
      </w:r>
      <w:r>
        <w:t xml:space="preserve"> R</w:t>
      </w:r>
      <w:r w:rsidRPr="00140E21">
        <w:t>equest for notification</w:t>
      </w:r>
      <w:ins w:id="12" w:author="Huawei" w:date="2020-07-11T17:15:00Z">
        <w:r w:rsidRPr="00140E21">
          <w:t>,</w:t>
        </w:r>
        <w:bookmarkStart w:id="13" w:name="OLE_LINK41"/>
        <w:r w:rsidRPr="00140E21">
          <w:t xml:space="preserve"> </w:t>
        </w:r>
      </w:ins>
      <w:ins w:id="14" w:author="Ericsson User" w:date="2020-08-21T10:50:00Z">
        <w:r w:rsidR="00DC2BAB">
          <w:t>MAC address</w:t>
        </w:r>
      </w:ins>
      <w:bookmarkStart w:id="15" w:name="_GoBack"/>
      <w:bookmarkEnd w:id="13"/>
      <w:bookmarkEnd w:id="15"/>
      <w:ins w:id="16" w:author="Huawei" w:date="2020-07-11T17:14:00Z">
        <w:r>
          <w:t xml:space="preserve"> or IP 3-tuple of Application server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176C399F" w14:textId="77777777" w:rsidR="00B7538D" w:rsidRPr="00140E21" w:rsidRDefault="00B7538D" w:rsidP="00B7538D">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2DEB350C" w14:textId="77777777" w:rsidR="00B7538D" w:rsidRPr="00140E21" w:rsidRDefault="00B7538D" w:rsidP="00B7538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35ECE40" w14:textId="77777777" w:rsidR="00B7538D" w:rsidRPr="00140E21" w:rsidRDefault="00B7538D" w:rsidP="00B7538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71B2C43" w14:textId="77777777" w:rsidR="00B7538D" w:rsidRPr="00140E21" w:rsidRDefault="00B7538D" w:rsidP="00B7538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 as defined in TS</w:t>
      </w:r>
      <w:r>
        <w:t> </w:t>
      </w:r>
      <w:r w:rsidRPr="00140E21">
        <w:t>23.288</w:t>
      </w:r>
      <w:r>
        <w:t> </w:t>
      </w:r>
      <w:r w:rsidRPr="00140E21">
        <w:t>[50].</w:t>
      </w:r>
    </w:p>
    <w:p w14:paraId="487DFD53" w14:textId="77777777" w:rsidR="00B7538D" w:rsidRPr="00140E21" w:rsidRDefault="00B7538D" w:rsidP="00B7538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46C4414" w14:textId="77777777" w:rsidR="00B7538D" w:rsidRPr="00140E21" w:rsidRDefault="00B7538D" w:rsidP="00B7538D">
      <w:pPr>
        <w:pStyle w:val="NO"/>
      </w:pPr>
      <w:r w:rsidRPr="00140E21">
        <w:lastRenderedPageBreak/>
        <w:t>NOTE 3:</w:t>
      </w:r>
      <w:r w:rsidRPr="00140E21">
        <w:tab/>
        <w:t>The maximum aggregated bitrate is not enforced in the network.</w:t>
      </w:r>
    </w:p>
    <w:p w14:paraId="687C6E75" w14:textId="77777777" w:rsidR="00B7538D" w:rsidRPr="00140E21" w:rsidRDefault="00B7538D" w:rsidP="00B7538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8A66B61" w14:textId="77777777" w:rsidR="00B7538D" w:rsidRPr="00140E21" w:rsidRDefault="00B7538D" w:rsidP="00B7538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37218CA" w14:textId="77777777" w:rsidR="00B7538D" w:rsidRPr="00140E21" w:rsidRDefault="00B7538D" w:rsidP="00B7538D">
      <w:pPr>
        <w:pStyle w:val="NO"/>
      </w:pPr>
      <w:r w:rsidRPr="00140E21">
        <w:t>NOTE 4:</w:t>
      </w:r>
      <w:r w:rsidRPr="00140E21">
        <w:tab/>
        <w:t xml:space="preserve">If the NEF receives only one </w:t>
      </w:r>
      <w:r>
        <w:t>Background Data T T</w:t>
      </w:r>
      <w:r w:rsidRPr="00140E21">
        <w:t>ransfer policy, the AF is not required to confirm.</w:t>
      </w:r>
    </w:p>
    <w:p w14:paraId="7B2DF231" w14:textId="77777777" w:rsidR="00B7538D" w:rsidRPr="00140E21" w:rsidRDefault="00B7538D" w:rsidP="00B7538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2CB148E6" w14:textId="77777777" w:rsidR="00B7538D" w:rsidRPr="00140E21" w:rsidRDefault="00B7538D" w:rsidP="00B7538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28466637" w14:textId="77777777" w:rsidR="00B7538D" w:rsidRPr="00140E21" w:rsidRDefault="00B7538D" w:rsidP="00B7538D">
      <w:pPr>
        <w:pStyle w:val="B1"/>
      </w:pPr>
      <w:r w:rsidRPr="00140E21">
        <w:t>10.</w:t>
      </w:r>
      <w:r w:rsidRPr="00140E21">
        <w:tab/>
        <w:t>The H-PCF sends the acknowledge message to the NEF.</w:t>
      </w:r>
    </w:p>
    <w:p w14:paraId="2FCC0A79" w14:textId="77777777" w:rsidR="00B7538D" w:rsidRPr="00140E21" w:rsidRDefault="00B7538D" w:rsidP="00B7538D">
      <w:pPr>
        <w:pStyle w:val="B1"/>
      </w:pPr>
      <w:r w:rsidRPr="00140E21">
        <w:t>11.</w:t>
      </w:r>
      <w:r w:rsidRPr="00140E21">
        <w:tab/>
        <w:t>The NEF sends the acknowledge message to the AF.</w:t>
      </w:r>
    </w:p>
    <w:p w14:paraId="41BA8A2A" w14:textId="158FD2D9" w:rsidR="00B7538D" w:rsidRPr="00140E21" w:rsidRDefault="00B7538D" w:rsidP="00B7538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bookmarkStart w:id="17" w:name="OLE_LINK105"/>
      <w:del w:id="18" w:author="Huawei" w:date="2020-08-24T20:20:00Z">
        <w:r w:rsidDel="008527D3">
          <w:rPr>
            <w:rFonts w:hint="eastAsia"/>
            <w:lang w:eastAsia="zh-CN"/>
          </w:rPr>
          <w:delText>Non-IP information</w:delText>
        </w:r>
      </w:del>
      <w:ins w:id="19" w:author="Huawei" w:date="2020-08-24T20:20:00Z">
        <w:r w:rsidR="008527D3">
          <w:rPr>
            <w:rFonts w:hint="eastAsia"/>
            <w:lang w:eastAsia="zh-CN"/>
          </w:rPr>
          <w:t>MAC</w:t>
        </w:r>
        <w:r w:rsidR="008527D3">
          <w:t xml:space="preserve"> address</w:t>
        </w:r>
      </w:ins>
      <w:r>
        <w:t xml:space="preserve"> or IP 3-tuple of Application server</w:t>
      </w:r>
      <w:bookmarkEnd w:id="17"/>
      <w:r>
        <w:t xml:space="preserve">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updated data). This step is not executed, when the PCF decides to locally store the </w:t>
      </w:r>
      <w:r>
        <w:t>Background Data T</w:t>
      </w:r>
      <w:r w:rsidRPr="00140E21">
        <w:t>ransfer policy.</w:t>
      </w:r>
    </w:p>
    <w:p w14:paraId="2C534EAB" w14:textId="77777777" w:rsidR="00E32339" w:rsidRPr="009E0DE1" w:rsidRDefault="00B7538D" w:rsidP="00B7538D">
      <w:pPr>
        <w:ind w:firstLine="284"/>
      </w:pPr>
      <w:r w:rsidRPr="00140E21">
        <w:t>13.</w:t>
      </w:r>
      <w:r w:rsidRPr="00140E21">
        <w:tab/>
        <w:t>The UDR sends a response to the H-PCF as its acknowledgement.</w:t>
      </w:r>
    </w:p>
    <w:p w14:paraId="12FDAE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239B76" w14:textId="77777777" w:rsidR="00FE6903" w:rsidRDefault="00FE6903" w:rsidP="00FE6903">
      <w:pPr>
        <w:pStyle w:val="5"/>
      </w:pPr>
      <w:bookmarkStart w:id="20" w:name="_Toc45193405"/>
      <w:bookmarkStart w:id="21" w:name="_Toc36192292"/>
      <w:bookmarkStart w:id="22" w:name="_Toc27895195"/>
      <w:bookmarkStart w:id="23" w:name="_Toc20204496"/>
      <w:r>
        <w:rPr>
          <w:lang w:eastAsia="zh-CN"/>
        </w:rPr>
        <w:t>5.2.5.5.2</w:t>
      </w:r>
      <w:r>
        <w:rPr>
          <w:lang w:eastAsia="zh-CN"/>
        </w:rPr>
        <w:tab/>
      </w:r>
      <w:proofErr w:type="spellStart"/>
      <w:r>
        <w:t>Npcf_BDTPolicyControl_Create</w:t>
      </w:r>
      <w:proofErr w:type="spellEnd"/>
      <w:r>
        <w:t xml:space="preserve"> service operation</w:t>
      </w:r>
      <w:bookmarkEnd w:id="20"/>
      <w:bookmarkEnd w:id="21"/>
      <w:bookmarkEnd w:id="22"/>
      <w:bookmarkEnd w:id="23"/>
    </w:p>
    <w:p w14:paraId="560FCB91" w14:textId="77777777" w:rsidR="00FE6903" w:rsidRDefault="00FE6903" w:rsidP="00FE6903">
      <w:pPr>
        <w:rPr>
          <w:b/>
          <w:lang w:eastAsia="zh-CN"/>
        </w:rPr>
      </w:pPr>
      <w:r>
        <w:rPr>
          <w:b/>
        </w:rPr>
        <w:t>Service operation name:</w:t>
      </w:r>
      <w:r>
        <w:t xml:space="preserve"> </w:t>
      </w:r>
      <w:proofErr w:type="spellStart"/>
      <w:r>
        <w:t>Npcf_BDTPolicyControl_Create</w:t>
      </w:r>
      <w:proofErr w:type="spellEnd"/>
    </w:p>
    <w:p w14:paraId="37016161" w14:textId="77777777" w:rsidR="00FE6903" w:rsidRDefault="00FE6903" w:rsidP="00FE6903">
      <w:pPr>
        <w:rPr>
          <w:b/>
          <w:lang w:eastAsia="zh-CN"/>
        </w:rPr>
      </w:pPr>
      <w:r>
        <w:rPr>
          <w:b/>
        </w:rPr>
        <w:t>Description:</w:t>
      </w:r>
      <w:r>
        <w:t xml:space="preserve"> This service is to create the background data transfer </w:t>
      </w:r>
      <w:r>
        <w:rPr>
          <w:lang w:eastAsia="zh-CN"/>
        </w:rPr>
        <w:t>policy.</w:t>
      </w:r>
    </w:p>
    <w:p w14:paraId="4B0188B3" w14:textId="77777777" w:rsidR="00FE6903" w:rsidRDefault="00FE6903" w:rsidP="00FE6903">
      <w:r>
        <w:rPr>
          <w:b/>
        </w:rPr>
        <w:t>Inputs, Required:</w:t>
      </w:r>
      <w:r>
        <w:t xml:space="preserve"> ASP identifier, Volume per UE, Number of UEs, Desired time window.</w:t>
      </w:r>
    </w:p>
    <w:p w14:paraId="14E6194A" w14:textId="2A78E03E" w:rsidR="00FE6903" w:rsidRDefault="00FE6903" w:rsidP="00FE6903">
      <w:r>
        <w:rPr>
          <w:b/>
        </w:rPr>
        <w:t>Inputs, Optional:</w:t>
      </w:r>
      <w:r>
        <w:t xml:space="preserve"> S-NSSAI, DNN, Internal Group Identifier, Network Area Information, Request for notification</w:t>
      </w:r>
      <w:ins w:id="24" w:author="Huawei" w:date="2020-08-13T09:27:00Z">
        <w:r w:rsidR="00F35DF5">
          <w:rPr>
            <w:rFonts w:hint="eastAsia"/>
            <w:lang w:eastAsia="zh-CN"/>
          </w:rPr>
          <w:t>,</w:t>
        </w:r>
        <w:r w:rsidR="00F35DF5">
          <w:rPr>
            <w:lang w:eastAsia="zh-CN"/>
          </w:rPr>
          <w:t xml:space="preserve"> </w:t>
        </w:r>
      </w:ins>
      <w:ins w:id="25" w:author="Ericsson User" w:date="2020-08-21T10:51:00Z">
        <w:r w:rsidR="00DC2BAB">
          <w:t>MAC address</w:t>
        </w:r>
      </w:ins>
      <w:ins w:id="26" w:author="Huawei" w:date="2020-07-11T17:25:00Z">
        <w:r>
          <w:t xml:space="preserve"> or IP 3-tuple of Application server</w:t>
        </w:r>
      </w:ins>
      <w:r>
        <w:t>.</w:t>
      </w:r>
    </w:p>
    <w:p w14:paraId="5A64F2B0" w14:textId="77777777" w:rsidR="00FE6903" w:rsidRDefault="00FE6903" w:rsidP="00FE6903">
      <w:pPr>
        <w:rPr>
          <w:lang w:eastAsia="zh-CN"/>
        </w:rPr>
      </w:pPr>
      <w:r>
        <w:rPr>
          <w:b/>
        </w:rPr>
        <w:t xml:space="preserve">Outputs, Required: </w:t>
      </w:r>
      <w:r>
        <w:rPr>
          <w:lang w:eastAsia="zh-CN"/>
        </w:rPr>
        <w:t>one or more background data transfer policies, Background Data Transfer Reference ID</w:t>
      </w:r>
      <w:r>
        <w:rPr>
          <w:i/>
        </w:rPr>
        <w:t>.</w:t>
      </w:r>
    </w:p>
    <w:p w14:paraId="6DBF3CBA" w14:textId="77777777" w:rsidR="00FE6903" w:rsidRDefault="00FE6903" w:rsidP="00FE6903">
      <w:pPr>
        <w:rPr>
          <w:i/>
        </w:rPr>
      </w:pPr>
      <w:r>
        <w:rPr>
          <w:b/>
        </w:rPr>
        <w:t xml:space="preserve">Outputs, Optional: </w:t>
      </w:r>
      <w:r>
        <w:t>None</w:t>
      </w:r>
      <w:r>
        <w:rPr>
          <w:i/>
        </w:rPr>
        <w:t>.</w:t>
      </w:r>
    </w:p>
    <w:p w14:paraId="5C898FE6" w14:textId="77777777" w:rsidR="00A263D1" w:rsidRDefault="00A263D1" w:rsidP="00E32339">
      <w:pPr>
        <w:rPr>
          <w:ins w:id="27" w:author="Huawei" w:date="2020-08-24T20:31:00Z"/>
        </w:rPr>
      </w:pPr>
    </w:p>
    <w:p w14:paraId="725F99ED" w14:textId="47072FED" w:rsidR="008527D3" w:rsidRPr="008527D3" w:rsidRDefault="008527D3" w:rsidP="008527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20204538"/>
      <w:bookmarkStart w:id="29" w:name="_Toc27895237"/>
      <w:bookmarkStart w:id="30" w:name="_Toc36192334"/>
      <w:bookmarkStart w:id="31" w:name="_Toc45193447"/>
      <w:bookmarkStart w:id="32" w:name="_Toc47593079"/>
      <w:r w:rsidRPr="0042466D">
        <w:rPr>
          <w:rFonts w:ascii="Arial" w:hAnsi="Arial" w:cs="Arial"/>
          <w:color w:val="FF0000"/>
          <w:sz w:val="28"/>
          <w:szCs w:val="28"/>
          <w:lang w:val="en-US"/>
        </w:rPr>
        <w:t xml:space="preserve">* * * * </w:t>
      </w:r>
      <w:r w:rsidR="007678D0">
        <w:rPr>
          <w:rFonts w:ascii="Arial" w:hAnsi="Arial" w:cs="Arial"/>
          <w:color w:val="FF0000"/>
          <w:sz w:val="28"/>
          <w:szCs w:val="28"/>
          <w:lang w:val="en-US" w:eastAsia="zh-CN"/>
        </w:rPr>
        <w:t>Third</w:t>
      </w:r>
      <w:r w:rsidR="007678D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53B107A" w14:textId="77777777" w:rsidR="008527D3" w:rsidRPr="00140E21" w:rsidRDefault="008527D3" w:rsidP="008527D3">
      <w:pPr>
        <w:pStyle w:val="5"/>
      </w:pPr>
      <w:r w:rsidRPr="00140E21">
        <w:t>5.2.6.6.2</w:t>
      </w:r>
      <w:r w:rsidRPr="00140E21">
        <w:tab/>
      </w:r>
      <w:proofErr w:type="spellStart"/>
      <w:r w:rsidRPr="00140E21">
        <w:t>Nnef_BDTPNegotiation_Create</w:t>
      </w:r>
      <w:proofErr w:type="spellEnd"/>
      <w:r w:rsidRPr="00140E21">
        <w:t xml:space="preserve"> service operation</w:t>
      </w:r>
      <w:bookmarkEnd w:id="28"/>
      <w:bookmarkEnd w:id="29"/>
      <w:bookmarkEnd w:id="30"/>
      <w:bookmarkEnd w:id="31"/>
      <w:bookmarkEnd w:id="32"/>
    </w:p>
    <w:p w14:paraId="05F3FAEE" w14:textId="77777777" w:rsidR="008527D3" w:rsidRPr="00140E21" w:rsidRDefault="008527D3" w:rsidP="008527D3">
      <w:r w:rsidRPr="00140E21">
        <w:rPr>
          <w:b/>
        </w:rPr>
        <w:t>Service operation name:</w:t>
      </w:r>
      <w:r w:rsidRPr="00140E21">
        <w:t xml:space="preserve"> </w:t>
      </w:r>
      <w:proofErr w:type="spellStart"/>
      <w:r w:rsidRPr="00140E21">
        <w:t>Nnef_BDTPNegotiation_Create</w:t>
      </w:r>
      <w:proofErr w:type="spellEnd"/>
      <w:r w:rsidRPr="00140E21">
        <w:t>.</w:t>
      </w:r>
    </w:p>
    <w:p w14:paraId="7BEE316F" w14:textId="77777777" w:rsidR="008527D3" w:rsidRPr="00140E21" w:rsidRDefault="008527D3" w:rsidP="008527D3">
      <w:r w:rsidRPr="00140E21">
        <w:rPr>
          <w:b/>
        </w:rPr>
        <w:t>Description:</w:t>
      </w:r>
      <w:r w:rsidRPr="00140E21">
        <w:t xml:space="preserve"> The consumer requests a background data transfer policy.</w:t>
      </w:r>
    </w:p>
    <w:p w14:paraId="7BEB5945" w14:textId="77777777" w:rsidR="008527D3" w:rsidRPr="00140E21" w:rsidRDefault="008527D3" w:rsidP="008527D3">
      <w:r w:rsidRPr="00140E21">
        <w:rPr>
          <w:b/>
        </w:rPr>
        <w:t>Inputs (required):</w:t>
      </w:r>
      <w:r w:rsidRPr="00140E21">
        <w:t xml:space="preserve"> ASP Identifier, Volume per UE, Number of UEs, </w:t>
      </w:r>
      <w:proofErr w:type="gramStart"/>
      <w:r w:rsidRPr="00140E21">
        <w:t>Desired</w:t>
      </w:r>
      <w:proofErr w:type="gramEnd"/>
      <w:r w:rsidRPr="00140E21">
        <w:t xml:space="preserve"> time window.</w:t>
      </w:r>
    </w:p>
    <w:p w14:paraId="0ECCA647" w14:textId="3EEA7C3B" w:rsidR="008527D3" w:rsidRPr="00140E21" w:rsidRDefault="008527D3" w:rsidP="008527D3">
      <w:r w:rsidRPr="00140E21">
        <w:rPr>
          <w:b/>
        </w:rPr>
        <w:t>Inputs (optional):</w:t>
      </w:r>
      <w:r w:rsidRPr="00140E21">
        <w:t xml:space="preserve"> External Group Identifier, Network Area Information, Request for notification</w:t>
      </w:r>
      <w:r>
        <w:t xml:space="preserve">, </w:t>
      </w:r>
      <w:del w:id="33" w:author="Huawei" w:date="2020-08-24T20:32:00Z">
        <w:r w:rsidDel="008527D3">
          <w:rPr>
            <w:rFonts w:hint="eastAsia"/>
            <w:lang w:eastAsia="zh-CN"/>
          </w:rPr>
          <w:delText>Non-IP information</w:delText>
        </w:r>
      </w:del>
      <w:ins w:id="34" w:author="Huawei" w:date="2020-08-24T20:32:00Z">
        <w:r>
          <w:rPr>
            <w:rFonts w:hint="eastAsia"/>
            <w:lang w:eastAsia="zh-CN"/>
          </w:rPr>
          <w:t>MAC</w:t>
        </w:r>
        <w:r>
          <w:t xml:space="preserve"> address</w:t>
        </w:r>
      </w:ins>
      <w:r>
        <w:t xml:space="preserve"> or IP 3-tuple of Application server</w:t>
      </w:r>
      <w:r w:rsidRPr="00140E21">
        <w:t>.</w:t>
      </w:r>
    </w:p>
    <w:p w14:paraId="5C13AF28" w14:textId="77777777" w:rsidR="008527D3" w:rsidRPr="00140E21" w:rsidRDefault="008527D3" w:rsidP="008527D3">
      <w:r w:rsidRPr="00140E21">
        <w:rPr>
          <w:b/>
        </w:rPr>
        <w:t>Outputs (required):</w:t>
      </w:r>
      <w:r w:rsidRPr="00140E21">
        <w:t xml:space="preserve"> Background Data Transfer Reference ID, one or more background data transfer policies.</w:t>
      </w:r>
    </w:p>
    <w:p w14:paraId="7A3388AA" w14:textId="77777777" w:rsidR="008527D3" w:rsidRPr="00140E21" w:rsidRDefault="008527D3" w:rsidP="008527D3">
      <w:r w:rsidRPr="00140E21">
        <w:rPr>
          <w:b/>
        </w:rPr>
        <w:lastRenderedPageBreak/>
        <w:t>Output, Optional:</w:t>
      </w:r>
      <w:r w:rsidRPr="00140E21">
        <w:t xml:space="preserve"> None.</w:t>
      </w:r>
    </w:p>
    <w:p w14:paraId="050A9363" w14:textId="77777777" w:rsidR="008527D3" w:rsidRPr="008527D3" w:rsidRDefault="008527D3" w:rsidP="00E32339"/>
    <w:p w14:paraId="24624C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2899E0" w14:textId="77777777" w:rsidR="00E32339" w:rsidRPr="00EA4B9E" w:rsidRDefault="00E32339" w:rsidP="00E32339"/>
    <w:p w14:paraId="32A424E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0D339" w14:textId="77777777" w:rsidR="002C294B" w:rsidRDefault="002C294B">
      <w:r>
        <w:separator/>
      </w:r>
    </w:p>
  </w:endnote>
  <w:endnote w:type="continuationSeparator" w:id="0">
    <w:p w14:paraId="613B63F5" w14:textId="77777777" w:rsidR="002C294B" w:rsidRDefault="002C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0F39C" w14:textId="77777777" w:rsidR="002C294B" w:rsidRDefault="002C294B">
      <w:r>
        <w:separator/>
      </w:r>
    </w:p>
  </w:footnote>
  <w:footnote w:type="continuationSeparator" w:id="0">
    <w:p w14:paraId="62B709FB" w14:textId="77777777" w:rsidR="002C294B" w:rsidRDefault="002C2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185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9E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EBF7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9783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C0E05"/>
    <w:rsid w:val="002C294B"/>
    <w:rsid w:val="0030211A"/>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53506"/>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33359"/>
    <w:rsid w:val="00743770"/>
    <w:rsid w:val="00745433"/>
    <w:rsid w:val="007678D0"/>
    <w:rsid w:val="00775ACB"/>
    <w:rsid w:val="00792342"/>
    <w:rsid w:val="00793EC4"/>
    <w:rsid w:val="007977A8"/>
    <w:rsid w:val="007B512A"/>
    <w:rsid w:val="007C2097"/>
    <w:rsid w:val="007D5352"/>
    <w:rsid w:val="007D6A07"/>
    <w:rsid w:val="007F2012"/>
    <w:rsid w:val="007F7259"/>
    <w:rsid w:val="008040A8"/>
    <w:rsid w:val="008279FA"/>
    <w:rsid w:val="008527D3"/>
    <w:rsid w:val="008626E7"/>
    <w:rsid w:val="00870EE7"/>
    <w:rsid w:val="008863B9"/>
    <w:rsid w:val="008950A5"/>
    <w:rsid w:val="008A45A6"/>
    <w:rsid w:val="008B366D"/>
    <w:rsid w:val="008F686C"/>
    <w:rsid w:val="00901CAF"/>
    <w:rsid w:val="00906141"/>
    <w:rsid w:val="009148DE"/>
    <w:rsid w:val="00922BFA"/>
    <w:rsid w:val="00941E30"/>
    <w:rsid w:val="009733BE"/>
    <w:rsid w:val="009777D9"/>
    <w:rsid w:val="00991B88"/>
    <w:rsid w:val="009A5753"/>
    <w:rsid w:val="009A579D"/>
    <w:rsid w:val="009B0FFA"/>
    <w:rsid w:val="009B7E39"/>
    <w:rsid w:val="009E3144"/>
    <w:rsid w:val="009E3297"/>
    <w:rsid w:val="009F734F"/>
    <w:rsid w:val="00A246B6"/>
    <w:rsid w:val="00A25CC3"/>
    <w:rsid w:val="00A263D1"/>
    <w:rsid w:val="00A47E70"/>
    <w:rsid w:val="00A50CF0"/>
    <w:rsid w:val="00A542FF"/>
    <w:rsid w:val="00A7671C"/>
    <w:rsid w:val="00AA2CBC"/>
    <w:rsid w:val="00AA34B8"/>
    <w:rsid w:val="00AB128B"/>
    <w:rsid w:val="00AC5820"/>
    <w:rsid w:val="00AD1CD8"/>
    <w:rsid w:val="00AF1A6F"/>
    <w:rsid w:val="00B068A1"/>
    <w:rsid w:val="00B15BA9"/>
    <w:rsid w:val="00B258BB"/>
    <w:rsid w:val="00B3068D"/>
    <w:rsid w:val="00B4732C"/>
    <w:rsid w:val="00B51DB3"/>
    <w:rsid w:val="00B55111"/>
    <w:rsid w:val="00B661A1"/>
    <w:rsid w:val="00B67B97"/>
    <w:rsid w:val="00B7538D"/>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E166F"/>
    <w:rsid w:val="00D01F77"/>
    <w:rsid w:val="00D03F9A"/>
    <w:rsid w:val="00D06D51"/>
    <w:rsid w:val="00D14B77"/>
    <w:rsid w:val="00D15E43"/>
    <w:rsid w:val="00D24991"/>
    <w:rsid w:val="00D34D8A"/>
    <w:rsid w:val="00D50255"/>
    <w:rsid w:val="00D66520"/>
    <w:rsid w:val="00D66AE8"/>
    <w:rsid w:val="00D92747"/>
    <w:rsid w:val="00DC2BAB"/>
    <w:rsid w:val="00DC58AF"/>
    <w:rsid w:val="00DC6555"/>
    <w:rsid w:val="00DD2CF6"/>
    <w:rsid w:val="00DE34CF"/>
    <w:rsid w:val="00E13F3D"/>
    <w:rsid w:val="00E32339"/>
    <w:rsid w:val="00E34898"/>
    <w:rsid w:val="00E533D9"/>
    <w:rsid w:val="00E61B6E"/>
    <w:rsid w:val="00E82D4D"/>
    <w:rsid w:val="00E90F1B"/>
    <w:rsid w:val="00EA154E"/>
    <w:rsid w:val="00EB09B7"/>
    <w:rsid w:val="00EE7D7C"/>
    <w:rsid w:val="00F25D98"/>
    <w:rsid w:val="00F300FB"/>
    <w:rsid w:val="00F35DF5"/>
    <w:rsid w:val="00F93A68"/>
    <w:rsid w:val="00FB6386"/>
    <w:rsid w:val="00FD4FF9"/>
    <w:rsid w:val="00FE69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76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538D"/>
    <w:rPr>
      <w:rFonts w:ascii="Times New Roman" w:hAnsi="Times New Roman"/>
      <w:lang w:val="en-GB" w:eastAsia="en-US"/>
    </w:rPr>
  </w:style>
  <w:style w:type="character" w:customStyle="1" w:styleId="B1Char">
    <w:name w:val="B1 Char"/>
    <w:link w:val="B1"/>
    <w:locked/>
    <w:rsid w:val="00B7538D"/>
    <w:rPr>
      <w:rFonts w:ascii="Times New Roman" w:hAnsi="Times New Roman"/>
      <w:lang w:val="en-GB" w:eastAsia="en-US"/>
    </w:rPr>
  </w:style>
  <w:style w:type="character" w:customStyle="1" w:styleId="THChar">
    <w:name w:val="TH Char"/>
    <w:link w:val="TH"/>
    <w:rsid w:val="00B7538D"/>
    <w:rPr>
      <w:rFonts w:ascii="Arial" w:hAnsi="Arial"/>
      <w:b/>
      <w:lang w:val="en-GB" w:eastAsia="en-US"/>
    </w:rPr>
  </w:style>
  <w:style w:type="character" w:customStyle="1" w:styleId="TFChar">
    <w:name w:val="TF Char"/>
    <w:link w:val="TF"/>
    <w:rsid w:val="00B7538D"/>
    <w:rPr>
      <w:rFonts w:ascii="Arial" w:hAnsi="Arial"/>
      <w:b/>
      <w:lang w:val="en-GB" w:eastAsia="en-US"/>
    </w:rPr>
  </w:style>
  <w:style w:type="character" w:customStyle="1" w:styleId="5Char">
    <w:name w:val="标题 5 Char"/>
    <w:basedOn w:val="a0"/>
    <w:link w:val="5"/>
    <w:rsid w:val="008527D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247D-4493-4EF5-8BEB-85F99AE00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95C2B9-C8FD-4B50-92B6-43A431D8F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89B10-CCF7-4C81-B9AE-4157E97F4440}">
  <ds:schemaRefs>
    <ds:schemaRef ds:uri="http://schemas.microsoft.com/sharepoint/v3/contenttype/forms"/>
  </ds:schemaRefs>
</ds:datastoreItem>
</file>

<file path=customXml/itemProps4.xml><?xml version="1.0" encoding="utf-8"?>
<ds:datastoreItem xmlns:ds="http://schemas.openxmlformats.org/officeDocument/2006/customXml" ds:itemID="{0403DD76-82C6-4E99-B65C-1951C1A2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2020-08-26T06:20:00Z</dcterms:created>
  <dcterms:modified xsi:type="dcterms:W3CDTF">2020-08-26T06:20:00Z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(3)116kKIXjQEhjPC3cO4JcBVAc5FF4noDsHpQ1Di7f5d8c0vfCXwRYCSxXJCHLWpNDD5Wwrilu
DU8Uf57/UICIXdZWxgFNfFZMFSgcDCGW2OuXZMPJK6V8Zpb3YwGjg1r6tQzTizSKIDjI22b+
om1gXdp3nDz8OikNOcddA2ZxmqH0hqYiTFLWLIelK6PVQqsfY8Y7dHCNE1oUlZfLcJMb0ctX
V92LalulmOJxgov4Xk</vt:lpwstr>
  </property>
  <property fmtid="{D5CDD505-2E9C-101B-9397-08002B2CF9AE}" pid="22" name="_2015_ms_pID_7253431">
    <vt:lpwstr>VFEWo3S/TmMcN9xiexQ/RGJK0CzPBwHMRzE0D/vLD/02SjoMUGt1j4
ogGm5Pxh1ZJoxZ5Ss2nFZpfwlz8r3jrYXyQZW9a0+6N3qhN613nr7f2rv1629pNDWkxN8nck
u7VsjMQrd61c/s5wl/cLtcy9oyn7ba6kBEuJf1iJy4SfCORhliMWC4ggYISAONg8zkTi6Uik
b2BmWvI1nvMDiyZf8MLb1IDEFGzEez9iUKLV</vt:lpwstr>
  </property>
  <property fmtid="{D5CDD505-2E9C-101B-9397-08002B2CF9AE}" pid="23" name="_2015_ms_pID_7253432">
    <vt:lpwstr>HgicrcwSbhgCUkBE9iujys0=</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1598271462</vt:lpwstr>
  </property>
</Properties>
</file>